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2207BB" w:rsidR="001E41F3" w:rsidRDefault="007279F4">
      <w:pPr>
        <w:pStyle w:val="CRCoverPage"/>
        <w:tabs>
          <w:tab w:val="right" w:pos="9639"/>
        </w:tabs>
        <w:spacing w:after="0"/>
        <w:rPr>
          <w:b/>
          <w:i/>
          <w:noProof/>
          <w:sz w:val="28"/>
        </w:rPr>
      </w:pPr>
      <w:r w:rsidRPr="00213FEB">
        <w:rPr>
          <w:b/>
          <w:noProof/>
          <w:sz w:val="24"/>
        </w:rPr>
        <w:t>3GPP TSG-SA WG2 Meeting #1</w:t>
      </w:r>
      <w:r w:rsidR="00046B30">
        <w:rPr>
          <w:b/>
          <w:bCs/>
          <w:sz w:val="24"/>
        </w:rPr>
        <w:t>60</w:t>
      </w:r>
      <w:r w:rsidR="00E77905">
        <w:rPr>
          <w:b/>
          <w:i/>
          <w:noProof/>
          <w:sz w:val="28"/>
        </w:rPr>
        <w:tab/>
      </w:r>
      <w:r w:rsidR="00E77905" w:rsidRPr="00B147A6">
        <w:t xml:space="preserve"> </w:t>
      </w:r>
      <w:r w:rsidR="00AF39EE" w:rsidRPr="00AF39EE">
        <w:rPr>
          <w:b/>
          <w:i/>
          <w:noProof/>
          <w:sz w:val="28"/>
        </w:rPr>
        <w:t>S2-</w:t>
      </w:r>
      <w:r w:rsidR="00B51779" w:rsidRPr="00B51779">
        <w:t xml:space="preserve"> </w:t>
      </w:r>
      <w:r w:rsidR="00B51779" w:rsidRPr="00B51779">
        <w:rPr>
          <w:b/>
          <w:i/>
          <w:noProof/>
          <w:sz w:val="28"/>
        </w:rPr>
        <w:t>2312529</w:t>
      </w:r>
    </w:p>
    <w:p w14:paraId="7CB45193" w14:textId="48921FC0" w:rsidR="001E41F3" w:rsidRDefault="005702E0" w:rsidP="005E2C44">
      <w:pPr>
        <w:pStyle w:val="CRCoverPage"/>
        <w:outlineLvl w:val="0"/>
        <w:rPr>
          <w:b/>
          <w:noProof/>
          <w:sz w:val="24"/>
        </w:rPr>
      </w:pPr>
      <w:r>
        <w:rPr>
          <w:rFonts w:cs="Arial"/>
          <w:b/>
          <w:bCs/>
          <w:sz w:val="24"/>
          <w:szCs w:val="24"/>
        </w:rPr>
        <w:t>Chicago, US</w:t>
      </w:r>
      <w:r w:rsidR="00837657">
        <w:rPr>
          <w:rFonts w:cs="Arial"/>
          <w:b/>
          <w:bCs/>
          <w:sz w:val="24"/>
          <w:szCs w:val="24"/>
        </w:rPr>
        <w:t>A</w:t>
      </w:r>
      <w:r w:rsidRPr="00756899">
        <w:rPr>
          <w:rFonts w:cs="Arial"/>
          <w:b/>
          <w:bCs/>
          <w:sz w:val="24"/>
          <w:szCs w:val="24"/>
        </w:rPr>
        <w:t xml:space="preserve">, </w:t>
      </w:r>
      <w:r>
        <w:rPr>
          <w:rFonts w:cs="Arial"/>
          <w:b/>
          <w:bCs/>
          <w:sz w:val="24"/>
          <w:szCs w:val="24"/>
        </w:rPr>
        <w:t>Nov</w:t>
      </w:r>
      <w:r w:rsidRPr="00756899">
        <w:rPr>
          <w:rFonts w:cs="Arial"/>
          <w:b/>
          <w:bCs/>
          <w:sz w:val="24"/>
          <w:szCs w:val="24"/>
        </w:rPr>
        <w:t xml:space="preserve"> </w:t>
      </w:r>
      <w:r>
        <w:rPr>
          <w:rFonts w:cs="Arial"/>
          <w:b/>
          <w:bCs/>
          <w:sz w:val="24"/>
          <w:szCs w:val="24"/>
        </w:rPr>
        <w:t>13</w:t>
      </w:r>
      <w:r w:rsidRPr="00756899">
        <w:rPr>
          <w:rFonts w:cs="Arial"/>
          <w:b/>
          <w:bCs/>
          <w:sz w:val="24"/>
          <w:szCs w:val="24"/>
        </w:rPr>
        <w:t xml:space="preserve"> – </w:t>
      </w:r>
      <w:r>
        <w:rPr>
          <w:rFonts w:cs="Arial"/>
          <w:b/>
          <w:bCs/>
          <w:sz w:val="24"/>
          <w:szCs w:val="24"/>
        </w:rPr>
        <w:t>17</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417DE1">
        <w:rPr>
          <w:b/>
          <w:noProof/>
          <w:sz w:val="24"/>
        </w:rPr>
        <w:tab/>
      </w:r>
      <w:r w:rsidR="00417DE1">
        <w:rPr>
          <w:b/>
          <w:noProof/>
          <w:sz w:val="24"/>
        </w:rPr>
        <w:tab/>
      </w:r>
      <w:r w:rsidR="00417DE1">
        <w:rPr>
          <w:b/>
          <w:noProof/>
          <w:sz w:val="24"/>
        </w:rPr>
        <w:tab/>
      </w:r>
      <w:r w:rsidR="00417DE1">
        <w:rPr>
          <w:b/>
          <w:noProof/>
          <w:sz w:val="24"/>
        </w:rPr>
        <w:tab/>
      </w:r>
      <w:r w:rsidR="00417DE1">
        <w:rPr>
          <w:b/>
          <w:noProof/>
          <w:sz w:val="24"/>
        </w:rPr>
        <w:tab/>
      </w:r>
      <w:r w:rsidR="00417DE1">
        <w:rPr>
          <w:b/>
          <w:noProof/>
          <w:sz w:val="24"/>
        </w:rPr>
        <w:tab/>
      </w:r>
      <w:r w:rsidR="00417DE1">
        <w:rPr>
          <w:b/>
          <w:noProof/>
          <w:sz w:val="24"/>
        </w:rPr>
        <w:tab/>
      </w:r>
      <w:r w:rsidR="00970F16">
        <w:rPr>
          <w:b/>
          <w:noProof/>
          <w:sz w:val="24"/>
        </w:rPr>
        <w:tab/>
      </w:r>
      <w:r w:rsidR="00700818">
        <w:rPr>
          <w:b/>
          <w:noProof/>
          <w:color w:val="3333FF"/>
        </w:rPr>
        <w:t xml:space="preserve">(rev </w:t>
      </w:r>
      <w:r w:rsidR="00417DE1">
        <w:rPr>
          <w:b/>
          <w:noProof/>
          <w:color w:val="3333FF"/>
        </w:rPr>
        <w:t>of</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7E385"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2B656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6C932" w:rsidR="001E41F3" w:rsidRPr="00410371" w:rsidRDefault="005162F0" w:rsidP="00A55133">
            <w:pPr>
              <w:pStyle w:val="CRCoverPage"/>
              <w:spacing w:after="0"/>
              <w:jc w:val="center"/>
              <w:rPr>
                <w:noProof/>
              </w:rPr>
            </w:pPr>
            <w:r>
              <w:rPr>
                <w:b/>
                <w:noProof/>
                <w:sz w:val="28"/>
              </w:rPr>
              <w:t>5129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CA5F8" w:rsidR="001E41F3" w:rsidRPr="00410371" w:rsidRDefault="00417DE1" w:rsidP="00E13F3D">
            <w:pPr>
              <w:pStyle w:val="CRCoverPage"/>
              <w:spacing w:after="0"/>
              <w:jc w:val="center"/>
              <w:rPr>
                <w:b/>
                <w:noProof/>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05A6A87"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E24BAB">
                <w:rPr>
                  <w:b/>
                  <w:noProof/>
                  <w:sz w:val="28"/>
                </w:rPr>
                <w:t>8</w:t>
              </w:r>
              <w:r w:rsidR="00825972" w:rsidRPr="001512F5">
                <w:rPr>
                  <w:b/>
                  <w:noProof/>
                  <w:sz w:val="28"/>
                </w:rPr>
                <w:t>.</w:t>
              </w:r>
              <w:r w:rsidR="008B04A5">
                <w:rPr>
                  <w:b/>
                  <w:noProof/>
                  <w:sz w:val="28"/>
                </w:rPr>
                <w:t>3</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4A192F" w:rsidR="00F25D98" w:rsidRPr="00B57827" w:rsidRDefault="0034391C" w:rsidP="001E41F3">
            <w:pPr>
              <w:pStyle w:val="CRCoverPage"/>
              <w:spacing w:after="0"/>
              <w:jc w:val="center"/>
              <w:rPr>
                <w:rFonts w:eastAsia="Malgun Gothic"/>
                <w:b/>
                <w:caps/>
                <w:noProof/>
                <w:lang w:eastAsia="ko-KR"/>
              </w:rPr>
            </w:pPr>
            <w:r>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1B3D53">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5DBCD" w:rsidR="001E41F3" w:rsidRPr="007D0131" w:rsidRDefault="00401D4A" w:rsidP="00A131A9">
            <w:pPr>
              <w:pStyle w:val="CRCoverPage"/>
              <w:spacing w:after="0"/>
              <w:rPr>
                <w:noProof/>
              </w:rPr>
            </w:pPr>
            <w:r>
              <w:t>Selection of the PDN connection to use for the delivery of URSP updates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459C" w:rsidR="001E41F3" w:rsidRDefault="00CF1969"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6585B" w:rsidR="001E41F3" w:rsidRDefault="0000016E" w:rsidP="00B57827">
            <w:pPr>
              <w:pStyle w:val="CRCoverPage"/>
              <w:spacing w:after="0"/>
              <w:ind w:left="100"/>
              <w:rPr>
                <w:noProof/>
              </w:rPr>
            </w:pPr>
            <w:r w:rsidRPr="0057568B">
              <w:t>202</w:t>
            </w:r>
            <w:r w:rsidR="00E04C32" w:rsidRPr="0057568B">
              <w:t>3</w:t>
            </w:r>
            <w:r w:rsidRPr="0057568B">
              <w:t>-</w:t>
            </w:r>
            <w:r w:rsidR="00652925">
              <w:t>1</w:t>
            </w:r>
            <w:r w:rsidR="00AE69F2">
              <w:t>0</w:t>
            </w:r>
            <w:r w:rsidR="00E17292" w:rsidRPr="0057568B">
              <w:rPr>
                <w:noProof/>
              </w:rPr>
              <w:t>-</w:t>
            </w:r>
            <w:r w:rsidR="00AE69F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562135C" w14:textId="6F418A42" w:rsidR="000D0ACF" w:rsidRDefault="00D30EE7" w:rsidP="00240AB2">
            <w:pPr>
              <w:pStyle w:val="CRCoverPage"/>
              <w:spacing w:before="120" w:after="0"/>
              <w:rPr>
                <w:noProof/>
              </w:rPr>
            </w:pPr>
            <w:r>
              <w:rPr>
                <w:noProof/>
              </w:rPr>
              <w:t>As described in</w:t>
            </w:r>
            <w:r w:rsidR="000A40B5">
              <w:rPr>
                <w:noProof/>
              </w:rPr>
              <w:t xml:space="preserve"> DP </w:t>
            </w:r>
            <w:r w:rsidR="000A40B5" w:rsidRPr="000A40B5">
              <w:rPr>
                <w:noProof/>
              </w:rPr>
              <w:t>S2-2312528</w:t>
            </w:r>
            <w:r w:rsidR="008413FE">
              <w:rPr>
                <w:noProof/>
              </w:rPr>
              <w:t xml:space="preserve">, </w:t>
            </w:r>
            <w:r w:rsidR="00692639">
              <w:rPr>
                <w:noProof/>
              </w:rPr>
              <w:t xml:space="preserve">if the negotiation of URSP Provisioning support </w:t>
            </w:r>
            <w:r w:rsidR="004332E9">
              <w:rPr>
                <w:noProof/>
              </w:rPr>
              <w:t>fails</w:t>
            </w:r>
            <w:r w:rsidR="00B62221">
              <w:rPr>
                <w:noProof/>
              </w:rPr>
              <w:t xml:space="preserve"> </w:t>
            </w:r>
            <w:r w:rsidR="00F63C4D">
              <w:rPr>
                <w:noProof/>
              </w:rPr>
              <w:t>during</w:t>
            </w:r>
            <w:r w:rsidR="00B62221">
              <w:rPr>
                <w:noProof/>
              </w:rPr>
              <w:t xml:space="preserve"> the first PDN connecti</w:t>
            </w:r>
            <w:r w:rsidR="00F63C4D">
              <w:rPr>
                <w:noProof/>
              </w:rPr>
              <w:t>vity request trigerred</w:t>
            </w:r>
            <w:r w:rsidR="00B62221">
              <w:rPr>
                <w:noProof/>
              </w:rPr>
              <w:t xml:space="preserve"> by the UE in EPS, the PCF is not able to deliver URSP rules to the </w:t>
            </w:r>
            <w:r w:rsidR="00F63C4D">
              <w:rPr>
                <w:noProof/>
              </w:rPr>
              <w:t xml:space="preserve">UE </w:t>
            </w:r>
            <w:r w:rsidR="00CE7A26">
              <w:rPr>
                <w:noProof/>
              </w:rPr>
              <w:t>while in EPS</w:t>
            </w:r>
            <w:r w:rsidR="00681D11">
              <w:rPr>
                <w:noProof/>
              </w:rPr>
              <w:t>,</w:t>
            </w:r>
            <w:r w:rsidR="00CE7A26">
              <w:rPr>
                <w:noProof/>
              </w:rPr>
              <w:t xml:space="preserve"> even when other ongoing PDN connections</w:t>
            </w:r>
            <w:r>
              <w:rPr>
                <w:noProof/>
              </w:rPr>
              <w:t xml:space="preserve"> </w:t>
            </w:r>
            <w:r w:rsidR="003439A4">
              <w:rPr>
                <w:noProof/>
              </w:rPr>
              <w:t xml:space="preserve">established </w:t>
            </w:r>
            <w:r w:rsidR="00600D31">
              <w:rPr>
                <w:noProof/>
              </w:rPr>
              <w:t xml:space="preserve">for the UE </w:t>
            </w:r>
            <w:r w:rsidR="00CE7A26">
              <w:rPr>
                <w:noProof/>
              </w:rPr>
              <w:t xml:space="preserve">could </w:t>
            </w:r>
            <w:r w:rsidR="00600D31">
              <w:rPr>
                <w:noProof/>
              </w:rPr>
              <w:t>provide this support.</w:t>
            </w:r>
            <w:r w:rsidR="00CE7A26">
              <w:rPr>
                <w:noProof/>
              </w:rPr>
              <w:t xml:space="preserve"> </w:t>
            </w:r>
          </w:p>
          <w:p w14:paraId="708AA7DE" w14:textId="6E257606" w:rsidR="00B36F0C" w:rsidRPr="00056EEE" w:rsidRDefault="00B36F0C" w:rsidP="00240AB2">
            <w:pPr>
              <w:pStyle w:val="CRCoverPage"/>
              <w:spacing w:before="12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AE4740" w:rsidR="00D53827" w:rsidRPr="00275449" w:rsidRDefault="00E32D54" w:rsidP="00240AB2">
            <w:pPr>
              <w:pStyle w:val="CRCoverPage"/>
              <w:spacing w:before="60" w:after="0"/>
              <w:rPr>
                <w:noProof/>
              </w:rPr>
            </w:pPr>
            <w:r>
              <w:rPr>
                <w:rFonts w:eastAsia="Malgun Gothic"/>
                <w:lang w:eastAsia="ko-KR"/>
              </w:rPr>
              <w:t xml:space="preserve">If the </w:t>
            </w:r>
            <w:r w:rsidRPr="00391C1D">
              <w:rPr>
                <w:rFonts w:eastAsia="Malgun Gothic"/>
                <w:lang w:eastAsia="ko-KR"/>
              </w:rPr>
              <w:t>negotiation of URSP Provisioning Support in EPS with the SMF+PGW-C</w:t>
            </w:r>
            <w:r>
              <w:rPr>
                <w:rFonts w:eastAsia="Malgun Gothic"/>
                <w:lang w:eastAsia="ko-KR"/>
              </w:rPr>
              <w:t xml:space="preserve"> fails for the first PDN connection the UE retries the procedure for the next PDN connections until the negotiation succeeds for one of the PDN connections. Then, when the</w:t>
            </w:r>
            <w:r w:rsidRPr="00A47D9A">
              <w:rPr>
                <w:rFonts w:eastAsia="Malgun Gothic"/>
                <w:lang w:eastAsia="ko-KR"/>
              </w:rPr>
              <w:t xml:space="preserve"> UE receives the Indication of URSP Provisioning Support in EPS PCO from SMF+PGW-C in the PDN Connectivity Accept message</w:t>
            </w:r>
            <w:r w:rsidR="00FD5E56">
              <w:rPr>
                <w:rFonts w:eastAsia="Malgun Gothic"/>
                <w:lang w:eastAsia="ko-KR"/>
              </w:rPr>
              <w:t xml:space="preserve"> for such PDN connection</w:t>
            </w:r>
            <w:r w:rsidRPr="00A47D9A">
              <w:rPr>
                <w:rFonts w:eastAsia="Malgun Gothic"/>
                <w:lang w:eastAsia="ko-KR"/>
              </w:rPr>
              <w:t xml:space="preserve">, the UE initiates the UE requested bearer resource modification procedure </w:t>
            </w:r>
            <w:r>
              <w:rPr>
                <w:rFonts w:eastAsia="Malgun Gothic"/>
                <w:lang w:eastAsia="ko-KR"/>
              </w:rPr>
              <w:t xml:space="preserve">over that </w:t>
            </w:r>
            <w:r w:rsidR="00FD5E56">
              <w:rPr>
                <w:rFonts w:eastAsia="Malgun Gothic"/>
                <w:lang w:eastAsia="ko-KR"/>
              </w:rPr>
              <w:t xml:space="preserve">PDN </w:t>
            </w:r>
            <w:r>
              <w:rPr>
                <w:rFonts w:eastAsia="Malgun Gothic"/>
                <w:lang w:eastAsia="ko-KR"/>
              </w:rPr>
              <w:t xml:space="preserve">connection </w:t>
            </w:r>
            <w:r w:rsidRPr="00A47D9A">
              <w:rPr>
                <w:rFonts w:eastAsia="Malgun Gothic"/>
                <w:lang w:eastAsia="ko-KR"/>
              </w:rPr>
              <w:t>and includes the UE Policy Container ePCO in the Request Bearer Resource Modification message</w:t>
            </w:r>
            <w:r w:rsidR="0041228E">
              <w:rPr>
                <w:rFonts w:eastAsia="Malgun Gothic"/>
                <w:lang w:eastAsia="ko-KR"/>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9987B" w:rsidR="000009F1" w:rsidRDefault="00A332A0" w:rsidP="000009F1">
            <w:pPr>
              <w:pStyle w:val="CRCoverPage"/>
              <w:spacing w:before="60" w:after="0"/>
              <w:rPr>
                <w:noProof/>
              </w:rPr>
            </w:pPr>
            <w:r>
              <w:rPr>
                <w:noProof/>
              </w:rPr>
              <w:t>The NW cannot delivery URSP rules to the UE in EPS if the SMF+PGW-C</w:t>
            </w:r>
            <w:r w:rsidR="005055F0">
              <w:rPr>
                <w:noProof/>
              </w:rPr>
              <w:t xml:space="preserve"> for the first PDN connection the UE establishes in EPS doesn’t support the provisioning of URSP rules in EPS.</w:t>
            </w:r>
            <w:r w:rsidR="00056605">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2D9CB" w:rsidR="0004506A" w:rsidRDefault="00F07118" w:rsidP="00B57827">
            <w:pPr>
              <w:pStyle w:val="CRCoverPage"/>
              <w:spacing w:after="0"/>
              <w:rPr>
                <w:noProof/>
              </w:rPr>
            </w:pPr>
            <w:r>
              <w:t>5.17.8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668AF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2F01A" w:rsidR="0004506A" w:rsidRDefault="000B3D6F"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9E4DC7" w:rsidR="0004506A" w:rsidRDefault="000B3D6F"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BBF6DA"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661AD1B" w14:textId="77777777" w:rsidR="0034391C" w:rsidRDefault="0034391C" w:rsidP="0034391C">
      <w:pPr>
        <w:pStyle w:val="Heading3"/>
      </w:pPr>
      <w:bookmarkStart w:id="8" w:name="_Toc145935985"/>
      <w:bookmarkStart w:id="9" w:name="_Toc138309411"/>
      <w:bookmarkStart w:id="10" w:name="_Toc20149997"/>
      <w:bookmarkStart w:id="11" w:name="_Toc27846796"/>
      <w:bookmarkStart w:id="12" w:name="_Toc36187927"/>
      <w:bookmarkStart w:id="13" w:name="_Toc45183831"/>
      <w:bookmarkStart w:id="14" w:name="_Toc47342673"/>
      <w:bookmarkStart w:id="15" w:name="_Toc51769374"/>
      <w:bookmarkEnd w:id="1"/>
      <w:bookmarkEnd w:id="2"/>
      <w:bookmarkEnd w:id="3"/>
      <w:bookmarkEnd w:id="4"/>
      <w:bookmarkEnd w:id="5"/>
      <w:bookmarkEnd w:id="6"/>
      <w:bookmarkEnd w:id="7"/>
      <w:r>
        <w:t>5.17.8</w:t>
      </w:r>
      <w:r>
        <w:tab/>
        <w:t>URSP Provisioning in EPS</w:t>
      </w:r>
      <w:bookmarkEnd w:id="8"/>
    </w:p>
    <w:p w14:paraId="4C3ACE76" w14:textId="77777777" w:rsidR="0034391C" w:rsidRDefault="0034391C" w:rsidP="0034391C">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70F53B2" w14:textId="5DA8D03E" w:rsidR="0034391C" w:rsidRDefault="0034391C" w:rsidP="0034391C">
      <w:r>
        <w:t xml:space="preserve">During Initial Attach with default PDN connection establishment procedure in EPS, the UE </w:t>
      </w:r>
      <w:ins w:id="16" w:author="Ericsson User" w:date="2023-11-02T20:42:00Z">
        <w:r w:rsidR="00D522CF">
          <w:t xml:space="preserve">initiates the negotiation of URSP Provisioning support in EPS with the SMF+PGW-C by </w:t>
        </w:r>
      </w:ins>
      <w:r>
        <w:t>provid</w:t>
      </w:r>
      <w:ins w:id="17" w:author="Ericsson User" w:date="2023-11-02T20:42:00Z">
        <w:r w:rsidR="00D522CF">
          <w:t>ing</w:t>
        </w:r>
      </w:ins>
      <w:del w:id="18" w:author="Ericsson User" w:date="2023-11-02T20:42:00Z">
        <w:r w:rsidDel="00D522CF">
          <w:delText>es</w:delText>
        </w:r>
      </w:del>
      <w:r>
        <w:t xml:space="preserve">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720A8A6F" w14:textId="77777777" w:rsidR="0034391C" w:rsidRDefault="0034391C" w:rsidP="0034391C">
      <w:pPr>
        <w:pStyle w:val="NO"/>
      </w:pPr>
      <w:r>
        <w:t>NOTE 1:</w:t>
      </w:r>
      <w:r>
        <w:tab/>
        <w:t>The ePCO capability negotiation between UE and network is done during Attach procedure as defined in TS 24.301 [13].</w:t>
      </w:r>
    </w:p>
    <w:p w14:paraId="196DBC10" w14:textId="74480037" w:rsidR="0034391C" w:rsidRDefault="0034391C" w:rsidP="0034391C">
      <w:r>
        <w:t xml:space="preserve">When the UE receives the URSP Provisioning Support in EPS PCO and ePCO support indication from EPC, then </w:t>
      </w:r>
      <w:ins w:id="19" w:author="Ericsson User" w:date="2023-11-02T20:43:00Z">
        <w:r w:rsidR="00405469">
          <w:t xml:space="preserve">support for URSP Provisioning in EPS over the default PDN connection is granted and </w:t>
        </w:r>
      </w:ins>
      <w:r>
        <w:t>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21D46F7B" w14:textId="52DD4B5D" w:rsidR="0034391C" w:rsidRDefault="0034391C" w:rsidP="0034391C">
      <w:r>
        <w:t>If the UE does not receive the URSP Provisioning Support in EPS PCO and ePCO support indication from EPC, then the UE does not initiate the UE requested bearer resource modification procedure to send the UE Policy Container ePCO to EPC.</w:t>
      </w:r>
      <w:ins w:id="20" w:author="Ericsson User" w:date="2023-11-02T20:43:00Z">
        <w:r w:rsidR="00405469">
          <w:t xml:space="preserve"> If the UE receives the ePCO support indication from EPC but does not receive the URSP Provisioning Support in EPS PCO the UE may trigger the negotiation of URSP provisioning support in EPS </w:t>
        </w:r>
        <w:r w:rsidR="00405469" w:rsidRPr="00FC0FE1">
          <w:t>successively</w:t>
        </w:r>
        <w:r w:rsidR="00405469">
          <w:t xml:space="preserve"> for the next PDN connectivity requests until the negotiation succeed in one of them.</w:t>
        </w:r>
      </w:ins>
    </w:p>
    <w:p w14:paraId="6DC587F7" w14:textId="77777777" w:rsidR="0034391C" w:rsidRDefault="0034391C" w:rsidP="0034391C">
      <w:r>
        <w:t>The PDN Connection used by UE and SMF/PGW-C to convey UE Policy Container ePCO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4DFDF71B" w14:textId="77777777" w:rsidR="0034391C" w:rsidRDefault="0034391C" w:rsidP="0034391C">
      <w:r>
        <w:t>During EPS to 5GS mobility with N26, the UE Policy Association is terminated by PCF for PDU Session when it receives the indication of RAT type change from the SMF+PGW-C.</w:t>
      </w:r>
    </w:p>
    <w:p w14:paraId="22FDA1B3" w14:textId="77777777" w:rsidR="0034391C" w:rsidRDefault="0034391C" w:rsidP="0034391C">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7731102A" w14:textId="77777777" w:rsidR="0034391C" w:rsidRDefault="0034391C" w:rsidP="0034391C">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3B7725B6" w14:textId="2F94D34A" w:rsidR="00401D4A" w:rsidRDefault="0034391C" w:rsidP="007A1E2F">
      <w:pPr>
        <w:pStyle w:val="NO"/>
      </w:pPr>
      <w:r>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bookmarkEnd w:id="9"/>
    <w:bookmarkEnd w:id="10"/>
    <w:bookmarkEnd w:id="11"/>
    <w:bookmarkEnd w:id="12"/>
    <w:bookmarkEnd w:id="13"/>
    <w:bookmarkEnd w:id="14"/>
    <w:bookmarkEnd w:id="15"/>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23FB" w14:textId="77777777" w:rsidR="009E6763" w:rsidRDefault="009E6763">
      <w:r>
        <w:separator/>
      </w:r>
    </w:p>
  </w:endnote>
  <w:endnote w:type="continuationSeparator" w:id="0">
    <w:p w14:paraId="5EBFDBF3" w14:textId="77777777" w:rsidR="009E6763" w:rsidRDefault="009E6763">
      <w:r>
        <w:continuationSeparator/>
      </w:r>
    </w:p>
  </w:endnote>
  <w:endnote w:type="continuationNotice" w:id="1">
    <w:p w14:paraId="3EDBE3F8" w14:textId="77777777" w:rsidR="009E6763" w:rsidRDefault="009E6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1327C" w14:textId="77777777" w:rsidR="009E6763" w:rsidRDefault="009E6763">
      <w:r>
        <w:separator/>
      </w:r>
    </w:p>
  </w:footnote>
  <w:footnote w:type="continuationSeparator" w:id="0">
    <w:p w14:paraId="67014F7C" w14:textId="77777777" w:rsidR="009E6763" w:rsidRDefault="009E6763">
      <w:r>
        <w:continuationSeparator/>
      </w:r>
    </w:p>
  </w:footnote>
  <w:footnote w:type="continuationNotice" w:id="1">
    <w:p w14:paraId="6B52D016" w14:textId="77777777" w:rsidR="009E6763" w:rsidRDefault="009E67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9F1"/>
    <w:rsid w:val="0000198D"/>
    <w:rsid w:val="0000209B"/>
    <w:rsid w:val="00003598"/>
    <w:rsid w:val="0000359B"/>
    <w:rsid w:val="0000499F"/>
    <w:rsid w:val="00005BAB"/>
    <w:rsid w:val="0000640B"/>
    <w:rsid w:val="00007951"/>
    <w:rsid w:val="00007C3F"/>
    <w:rsid w:val="00010AC0"/>
    <w:rsid w:val="00011AFC"/>
    <w:rsid w:val="0001383B"/>
    <w:rsid w:val="00013DAB"/>
    <w:rsid w:val="00013F70"/>
    <w:rsid w:val="00014580"/>
    <w:rsid w:val="00014DE1"/>
    <w:rsid w:val="000151DD"/>
    <w:rsid w:val="0001523D"/>
    <w:rsid w:val="000221FC"/>
    <w:rsid w:val="000226AD"/>
    <w:rsid w:val="00022964"/>
    <w:rsid w:val="00022E4A"/>
    <w:rsid w:val="00023DEE"/>
    <w:rsid w:val="00025059"/>
    <w:rsid w:val="000266C2"/>
    <w:rsid w:val="00027251"/>
    <w:rsid w:val="000277C4"/>
    <w:rsid w:val="0003058C"/>
    <w:rsid w:val="00031426"/>
    <w:rsid w:val="000323AA"/>
    <w:rsid w:val="00033680"/>
    <w:rsid w:val="00033D48"/>
    <w:rsid w:val="00034E54"/>
    <w:rsid w:val="00036329"/>
    <w:rsid w:val="00037C5B"/>
    <w:rsid w:val="00040296"/>
    <w:rsid w:val="0004132B"/>
    <w:rsid w:val="000414F7"/>
    <w:rsid w:val="00043060"/>
    <w:rsid w:val="00043728"/>
    <w:rsid w:val="00043FA7"/>
    <w:rsid w:val="0004506A"/>
    <w:rsid w:val="000452C8"/>
    <w:rsid w:val="00045EFC"/>
    <w:rsid w:val="00046449"/>
    <w:rsid w:val="000468E5"/>
    <w:rsid w:val="00046B30"/>
    <w:rsid w:val="00052146"/>
    <w:rsid w:val="00052214"/>
    <w:rsid w:val="00053A8B"/>
    <w:rsid w:val="00054CFC"/>
    <w:rsid w:val="00055B4B"/>
    <w:rsid w:val="00056510"/>
    <w:rsid w:val="00056605"/>
    <w:rsid w:val="00056EEE"/>
    <w:rsid w:val="0005736E"/>
    <w:rsid w:val="0006078A"/>
    <w:rsid w:val="000607D7"/>
    <w:rsid w:val="00062097"/>
    <w:rsid w:val="00062845"/>
    <w:rsid w:val="00062CE8"/>
    <w:rsid w:val="00064B49"/>
    <w:rsid w:val="00066734"/>
    <w:rsid w:val="00070136"/>
    <w:rsid w:val="000734EE"/>
    <w:rsid w:val="0007383C"/>
    <w:rsid w:val="00074837"/>
    <w:rsid w:val="00074DDC"/>
    <w:rsid w:val="000751FA"/>
    <w:rsid w:val="00075E1F"/>
    <w:rsid w:val="00077798"/>
    <w:rsid w:val="000778D9"/>
    <w:rsid w:val="00077BCD"/>
    <w:rsid w:val="00077E4B"/>
    <w:rsid w:val="0008016A"/>
    <w:rsid w:val="00080925"/>
    <w:rsid w:val="00080E04"/>
    <w:rsid w:val="00080F87"/>
    <w:rsid w:val="000820A6"/>
    <w:rsid w:val="00083BAE"/>
    <w:rsid w:val="0008466C"/>
    <w:rsid w:val="00084A5F"/>
    <w:rsid w:val="00085842"/>
    <w:rsid w:val="0008628E"/>
    <w:rsid w:val="00086D0C"/>
    <w:rsid w:val="00086F70"/>
    <w:rsid w:val="00090042"/>
    <w:rsid w:val="00091375"/>
    <w:rsid w:val="0009196C"/>
    <w:rsid w:val="000922A9"/>
    <w:rsid w:val="00092495"/>
    <w:rsid w:val="00092A6F"/>
    <w:rsid w:val="00092A72"/>
    <w:rsid w:val="000947A2"/>
    <w:rsid w:val="0009555B"/>
    <w:rsid w:val="000961CB"/>
    <w:rsid w:val="00097A9D"/>
    <w:rsid w:val="00097EC2"/>
    <w:rsid w:val="000A164F"/>
    <w:rsid w:val="000A18FD"/>
    <w:rsid w:val="000A1E33"/>
    <w:rsid w:val="000A1F71"/>
    <w:rsid w:val="000A2E43"/>
    <w:rsid w:val="000A3548"/>
    <w:rsid w:val="000A401C"/>
    <w:rsid w:val="000A40B5"/>
    <w:rsid w:val="000A4EB9"/>
    <w:rsid w:val="000A5068"/>
    <w:rsid w:val="000A55B6"/>
    <w:rsid w:val="000A5903"/>
    <w:rsid w:val="000A6394"/>
    <w:rsid w:val="000A64E5"/>
    <w:rsid w:val="000A6B8F"/>
    <w:rsid w:val="000B0A14"/>
    <w:rsid w:val="000B1779"/>
    <w:rsid w:val="000B1F63"/>
    <w:rsid w:val="000B354E"/>
    <w:rsid w:val="000B3CD2"/>
    <w:rsid w:val="000B3D6F"/>
    <w:rsid w:val="000B7790"/>
    <w:rsid w:val="000B7FED"/>
    <w:rsid w:val="000C0033"/>
    <w:rsid w:val="000C038A"/>
    <w:rsid w:val="000C1823"/>
    <w:rsid w:val="000C3C62"/>
    <w:rsid w:val="000C47AA"/>
    <w:rsid w:val="000C61BA"/>
    <w:rsid w:val="000C6598"/>
    <w:rsid w:val="000C7705"/>
    <w:rsid w:val="000C7E56"/>
    <w:rsid w:val="000D0ACF"/>
    <w:rsid w:val="000D0C96"/>
    <w:rsid w:val="000D27AB"/>
    <w:rsid w:val="000D27C1"/>
    <w:rsid w:val="000D3EEE"/>
    <w:rsid w:val="000D44B3"/>
    <w:rsid w:val="000D5177"/>
    <w:rsid w:val="000D56E1"/>
    <w:rsid w:val="000D5CC0"/>
    <w:rsid w:val="000D6687"/>
    <w:rsid w:val="000D72AA"/>
    <w:rsid w:val="000D7A94"/>
    <w:rsid w:val="000E0E0A"/>
    <w:rsid w:val="000E3BE4"/>
    <w:rsid w:val="000E44A8"/>
    <w:rsid w:val="000E4B43"/>
    <w:rsid w:val="000E4C67"/>
    <w:rsid w:val="000E5081"/>
    <w:rsid w:val="000E5B39"/>
    <w:rsid w:val="000E5B55"/>
    <w:rsid w:val="000E67F4"/>
    <w:rsid w:val="000E6D8C"/>
    <w:rsid w:val="000E7F10"/>
    <w:rsid w:val="000F01F6"/>
    <w:rsid w:val="000F2C6E"/>
    <w:rsid w:val="000F3A33"/>
    <w:rsid w:val="000F470D"/>
    <w:rsid w:val="000F5037"/>
    <w:rsid w:val="000F5882"/>
    <w:rsid w:val="000F5978"/>
    <w:rsid w:val="000F7990"/>
    <w:rsid w:val="00100E19"/>
    <w:rsid w:val="001018E5"/>
    <w:rsid w:val="00101FA6"/>
    <w:rsid w:val="0010256E"/>
    <w:rsid w:val="001027CA"/>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1D51"/>
    <w:rsid w:val="00121E15"/>
    <w:rsid w:val="00121E5C"/>
    <w:rsid w:val="0012235C"/>
    <w:rsid w:val="0012254D"/>
    <w:rsid w:val="0012308A"/>
    <w:rsid w:val="00123506"/>
    <w:rsid w:val="00124693"/>
    <w:rsid w:val="00125E4A"/>
    <w:rsid w:val="0012679C"/>
    <w:rsid w:val="00127916"/>
    <w:rsid w:val="00130617"/>
    <w:rsid w:val="00130B4F"/>
    <w:rsid w:val="00130E5D"/>
    <w:rsid w:val="00130F34"/>
    <w:rsid w:val="001320EA"/>
    <w:rsid w:val="00132297"/>
    <w:rsid w:val="00133967"/>
    <w:rsid w:val="001341E1"/>
    <w:rsid w:val="00134CB4"/>
    <w:rsid w:val="001350F0"/>
    <w:rsid w:val="0013519B"/>
    <w:rsid w:val="0013697F"/>
    <w:rsid w:val="001378EC"/>
    <w:rsid w:val="001430A7"/>
    <w:rsid w:val="001443D0"/>
    <w:rsid w:val="0014531F"/>
    <w:rsid w:val="00145D43"/>
    <w:rsid w:val="00146E51"/>
    <w:rsid w:val="00147039"/>
    <w:rsid w:val="00150AE3"/>
    <w:rsid w:val="001512F5"/>
    <w:rsid w:val="00151638"/>
    <w:rsid w:val="00152487"/>
    <w:rsid w:val="00152882"/>
    <w:rsid w:val="00153A22"/>
    <w:rsid w:val="00154B0B"/>
    <w:rsid w:val="00154FCE"/>
    <w:rsid w:val="00155641"/>
    <w:rsid w:val="00155D22"/>
    <w:rsid w:val="00156526"/>
    <w:rsid w:val="001567B6"/>
    <w:rsid w:val="00157511"/>
    <w:rsid w:val="0016009E"/>
    <w:rsid w:val="0016031E"/>
    <w:rsid w:val="00160985"/>
    <w:rsid w:val="00160A27"/>
    <w:rsid w:val="001615FB"/>
    <w:rsid w:val="00161BD0"/>
    <w:rsid w:val="001635B8"/>
    <w:rsid w:val="00163D28"/>
    <w:rsid w:val="001655F2"/>
    <w:rsid w:val="00165F90"/>
    <w:rsid w:val="00166AC6"/>
    <w:rsid w:val="0016730C"/>
    <w:rsid w:val="00170DB8"/>
    <w:rsid w:val="0017179C"/>
    <w:rsid w:val="0017272F"/>
    <w:rsid w:val="00172BD4"/>
    <w:rsid w:val="00173570"/>
    <w:rsid w:val="001746E3"/>
    <w:rsid w:val="0018017C"/>
    <w:rsid w:val="0018042B"/>
    <w:rsid w:val="0018097C"/>
    <w:rsid w:val="00182065"/>
    <w:rsid w:val="00182C6F"/>
    <w:rsid w:val="00183110"/>
    <w:rsid w:val="0018455C"/>
    <w:rsid w:val="001862EE"/>
    <w:rsid w:val="001873BF"/>
    <w:rsid w:val="001874A5"/>
    <w:rsid w:val="001874CA"/>
    <w:rsid w:val="00187B75"/>
    <w:rsid w:val="00187B7E"/>
    <w:rsid w:val="00187D4B"/>
    <w:rsid w:val="00190A22"/>
    <w:rsid w:val="001921D1"/>
    <w:rsid w:val="00192C46"/>
    <w:rsid w:val="00192DCD"/>
    <w:rsid w:val="00192F91"/>
    <w:rsid w:val="00193400"/>
    <w:rsid w:val="00193B55"/>
    <w:rsid w:val="00194F7F"/>
    <w:rsid w:val="00195023"/>
    <w:rsid w:val="001A03AC"/>
    <w:rsid w:val="001A07FB"/>
    <w:rsid w:val="001A08B3"/>
    <w:rsid w:val="001A10CD"/>
    <w:rsid w:val="001A1FF3"/>
    <w:rsid w:val="001A25A8"/>
    <w:rsid w:val="001A2CCA"/>
    <w:rsid w:val="001A3435"/>
    <w:rsid w:val="001A4C2B"/>
    <w:rsid w:val="001A573F"/>
    <w:rsid w:val="001A6106"/>
    <w:rsid w:val="001A7B04"/>
    <w:rsid w:val="001A7B60"/>
    <w:rsid w:val="001B0096"/>
    <w:rsid w:val="001B0F21"/>
    <w:rsid w:val="001B1A0E"/>
    <w:rsid w:val="001B1BE5"/>
    <w:rsid w:val="001B1DE0"/>
    <w:rsid w:val="001B3B99"/>
    <w:rsid w:val="001B3D53"/>
    <w:rsid w:val="001B47AD"/>
    <w:rsid w:val="001B4D68"/>
    <w:rsid w:val="001B52F0"/>
    <w:rsid w:val="001B5EA1"/>
    <w:rsid w:val="001B63AE"/>
    <w:rsid w:val="001B69FD"/>
    <w:rsid w:val="001B6C92"/>
    <w:rsid w:val="001B7446"/>
    <w:rsid w:val="001B76BA"/>
    <w:rsid w:val="001B78E2"/>
    <w:rsid w:val="001B7A65"/>
    <w:rsid w:val="001B7F52"/>
    <w:rsid w:val="001C01E4"/>
    <w:rsid w:val="001C25C6"/>
    <w:rsid w:val="001C40FE"/>
    <w:rsid w:val="001C430B"/>
    <w:rsid w:val="001C4F9D"/>
    <w:rsid w:val="001C517C"/>
    <w:rsid w:val="001C5F6F"/>
    <w:rsid w:val="001C673B"/>
    <w:rsid w:val="001C6F17"/>
    <w:rsid w:val="001C6FEA"/>
    <w:rsid w:val="001D0331"/>
    <w:rsid w:val="001D310C"/>
    <w:rsid w:val="001D3A55"/>
    <w:rsid w:val="001D55CF"/>
    <w:rsid w:val="001D6DE3"/>
    <w:rsid w:val="001D6E0A"/>
    <w:rsid w:val="001D6FB3"/>
    <w:rsid w:val="001E0E65"/>
    <w:rsid w:val="001E21F4"/>
    <w:rsid w:val="001E3EFC"/>
    <w:rsid w:val="001E41F3"/>
    <w:rsid w:val="001E56AF"/>
    <w:rsid w:val="001E5C0D"/>
    <w:rsid w:val="001E63B0"/>
    <w:rsid w:val="001E6DDD"/>
    <w:rsid w:val="001E7365"/>
    <w:rsid w:val="001E7B65"/>
    <w:rsid w:val="001E7DE8"/>
    <w:rsid w:val="001F049D"/>
    <w:rsid w:val="001F1B62"/>
    <w:rsid w:val="001F1DF9"/>
    <w:rsid w:val="001F2047"/>
    <w:rsid w:val="001F2286"/>
    <w:rsid w:val="001F2503"/>
    <w:rsid w:val="001F3873"/>
    <w:rsid w:val="001F3D2C"/>
    <w:rsid w:val="001F4948"/>
    <w:rsid w:val="001F4EEE"/>
    <w:rsid w:val="001F742A"/>
    <w:rsid w:val="002003AA"/>
    <w:rsid w:val="00200588"/>
    <w:rsid w:val="002009C9"/>
    <w:rsid w:val="00201C6A"/>
    <w:rsid w:val="00203A1E"/>
    <w:rsid w:val="00203C5B"/>
    <w:rsid w:val="0020532A"/>
    <w:rsid w:val="002076B2"/>
    <w:rsid w:val="00207DB8"/>
    <w:rsid w:val="00210447"/>
    <w:rsid w:val="00211401"/>
    <w:rsid w:val="002119B7"/>
    <w:rsid w:val="0021220D"/>
    <w:rsid w:val="00213106"/>
    <w:rsid w:val="00213753"/>
    <w:rsid w:val="00213D42"/>
    <w:rsid w:val="00214A39"/>
    <w:rsid w:val="002162B2"/>
    <w:rsid w:val="002177C4"/>
    <w:rsid w:val="002213BA"/>
    <w:rsid w:val="0022196E"/>
    <w:rsid w:val="0022211D"/>
    <w:rsid w:val="00223438"/>
    <w:rsid w:val="00223BD2"/>
    <w:rsid w:val="00224561"/>
    <w:rsid w:val="00224578"/>
    <w:rsid w:val="00224712"/>
    <w:rsid w:val="002247CB"/>
    <w:rsid w:val="00224BDF"/>
    <w:rsid w:val="002251A0"/>
    <w:rsid w:val="00225E5E"/>
    <w:rsid w:val="002266A1"/>
    <w:rsid w:val="00227788"/>
    <w:rsid w:val="00227FA0"/>
    <w:rsid w:val="002302E0"/>
    <w:rsid w:val="0023159E"/>
    <w:rsid w:val="002320DD"/>
    <w:rsid w:val="0023397C"/>
    <w:rsid w:val="00234A03"/>
    <w:rsid w:val="00234D4A"/>
    <w:rsid w:val="00235661"/>
    <w:rsid w:val="00240541"/>
    <w:rsid w:val="00240AB2"/>
    <w:rsid w:val="002416B6"/>
    <w:rsid w:val="00242EA7"/>
    <w:rsid w:val="00242F36"/>
    <w:rsid w:val="00243DCA"/>
    <w:rsid w:val="00244189"/>
    <w:rsid w:val="0024455F"/>
    <w:rsid w:val="00246104"/>
    <w:rsid w:val="0024793D"/>
    <w:rsid w:val="002501ED"/>
    <w:rsid w:val="00250490"/>
    <w:rsid w:val="0025069F"/>
    <w:rsid w:val="00251551"/>
    <w:rsid w:val="002517FF"/>
    <w:rsid w:val="00251B33"/>
    <w:rsid w:val="00251FE1"/>
    <w:rsid w:val="002538F1"/>
    <w:rsid w:val="002545C1"/>
    <w:rsid w:val="00255877"/>
    <w:rsid w:val="00255EE2"/>
    <w:rsid w:val="00256A39"/>
    <w:rsid w:val="00256B6C"/>
    <w:rsid w:val="00256E8D"/>
    <w:rsid w:val="00256FC8"/>
    <w:rsid w:val="0026004D"/>
    <w:rsid w:val="00260D2D"/>
    <w:rsid w:val="002615B3"/>
    <w:rsid w:val="002626B4"/>
    <w:rsid w:val="0026297A"/>
    <w:rsid w:val="00263FE5"/>
    <w:rsid w:val="002640DD"/>
    <w:rsid w:val="00264C49"/>
    <w:rsid w:val="00266383"/>
    <w:rsid w:val="00266E42"/>
    <w:rsid w:val="00266FF6"/>
    <w:rsid w:val="00267214"/>
    <w:rsid w:val="002673C9"/>
    <w:rsid w:val="00267DD5"/>
    <w:rsid w:val="00270BA0"/>
    <w:rsid w:val="00270C0E"/>
    <w:rsid w:val="002718DF"/>
    <w:rsid w:val="002722DE"/>
    <w:rsid w:val="002731ED"/>
    <w:rsid w:val="002732E4"/>
    <w:rsid w:val="002739DA"/>
    <w:rsid w:val="002740FF"/>
    <w:rsid w:val="0027505A"/>
    <w:rsid w:val="0027527E"/>
    <w:rsid w:val="0027528A"/>
    <w:rsid w:val="00275449"/>
    <w:rsid w:val="00275D12"/>
    <w:rsid w:val="00276B6E"/>
    <w:rsid w:val="00277345"/>
    <w:rsid w:val="0028018D"/>
    <w:rsid w:val="002817CD"/>
    <w:rsid w:val="002837CB"/>
    <w:rsid w:val="002837FD"/>
    <w:rsid w:val="002838C2"/>
    <w:rsid w:val="00284083"/>
    <w:rsid w:val="00284FEB"/>
    <w:rsid w:val="002860C4"/>
    <w:rsid w:val="002868BB"/>
    <w:rsid w:val="00290AA0"/>
    <w:rsid w:val="0029100E"/>
    <w:rsid w:val="00291BC2"/>
    <w:rsid w:val="00291D8D"/>
    <w:rsid w:val="00291EB2"/>
    <w:rsid w:val="0029333C"/>
    <w:rsid w:val="00294272"/>
    <w:rsid w:val="002945D7"/>
    <w:rsid w:val="0029468C"/>
    <w:rsid w:val="00295795"/>
    <w:rsid w:val="0029599F"/>
    <w:rsid w:val="00297362"/>
    <w:rsid w:val="002973A7"/>
    <w:rsid w:val="00297C3E"/>
    <w:rsid w:val="00297DF7"/>
    <w:rsid w:val="00297E72"/>
    <w:rsid w:val="002A0EDE"/>
    <w:rsid w:val="002A14EC"/>
    <w:rsid w:val="002A15B0"/>
    <w:rsid w:val="002A1E3C"/>
    <w:rsid w:val="002A23EC"/>
    <w:rsid w:val="002A271A"/>
    <w:rsid w:val="002A2AF9"/>
    <w:rsid w:val="002A2B56"/>
    <w:rsid w:val="002A3E3D"/>
    <w:rsid w:val="002A44EA"/>
    <w:rsid w:val="002A6512"/>
    <w:rsid w:val="002A7DBA"/>
    <w:rsid w:val="002B01C5"/>
    <w:rsid w:val="002B1A3F"/>
    <w:rsid w:val="002B36C8"/>
    <w:rsid w:val="002B5741"/>
    <w:rsid w:val="002B5EE5"/>
    <w:rsid w:val="002B5FD3"/>
    <w:rsid w:val="002B62A9"/>
    <w:rsid w:val="002B656A"/>
    <w:rsid w:val="002B6EF6"/>
    <w:rsid w:val="002B7723"/>
    <w:rsid w:val="002B7814"/>
    <w:rsid w:val="002C0F0B"/>
    <w:rsid w:val="002C1143"/>
    <w:rsid w:val="002C16AF"/>
    <w:rsid w:val="002C2770"/>
    <w:rsid w:val="002C37C4"/>
    <w:rsid w:val="002C43F9"/>
    <w:rsid w:val="002C4530"/>
    <w:rsid w:val="002C4752"/>
    <w:rsid w:val="002C4DD7"/>
    <w:rsid w:val="002C5CD1"/>
    <w:rsid w:val="002C7853"/>
    <w:rsid w:val="002C7F4B"/>
    <w:rsid w:val="002D04C3"/>
    <w:rsid w:val="002D07E2"/>
    <w:rsid w:val="002D3312"/>
    <w:rsid w:val="002D3B19"/>
    <w:rsid w:val="002D4007"/>
    <w:rsid w:val="002D5607"/>
    <w:rsid w:val="002D5BAE"/>
    <w:rsid w:val="002D607D"/>
    <w:rsid w:val="002D76C2"/>
    <w:rsid w:val="002D7CAD"/>
    <w:rsid w:val="002E041A"/>
    <w:rsid w:val="002E0E02"/>
    <w:rsid w:val="002E1F4B"/>
    <w:rsid w:val="002E2856"/>
    <w:rsid w:val="002E3163"/>
    <w:rsid w:val="002E472E"/>
    <w:rsid w:val="002E4D22"/>
    <w:rsid w:val="002E5125"/>
    <w:rsid w:val="002F1AE2"/>
    <w:rsid w:val="002F24CB"/>
    <w:rsid w:val="002F40E6"/>
    <w:rsid w:val="002F4DF7"/>
    <w:rsid w:val="002F5C8B"/>
    <w:rsid w:val="002F5EAC"/>
    <w:rsid w:val="002F692C"/>
    <w:rsid w:val="002F6C74"/>
    <w:rsid w:val="002F7399"/>
    <w:rsid w:val="002F7E10"/>
    <w:rsid w:val="00300BB5"/>
    <w:rsid w:val="00300E23"/>
    <w:rsid w:val="003023F2"/>
    <w:rsid w:val="0030257D"/>
    <w:rsid w:val="00305304"/>
    <w:rsid w:val="00305409"/>
    <w:rsid w:val="0030665E"/>
    <w:rsid w:val="00307121"/>
    <w:rsid w:val="00307914"/>
    <w:rsid w:val="003104A9"/>
    <w:rsid w:val="0031084C"/>
    <w:rsid w:val="00310F40"/>
    <w:rsid w:val="003111C0"/>
    <w:rsid w:val="00311E00"/>
    <w:rsid w:val="00312AED"/>
    <w:rsid w:val="00312CA5"/>
    <w:rsid w:val="003132EE"/>
    <w:rsid w:val="003142E1"/>
    <w:rsid w:val="003145C5"/>
    <w:rsid w:val="0031548B"/>
    <w:rsid w:val="003201A0"/>
    <w:rsid w:val="003204CE"/>
    <w:rsid w:val="00320BC6"/>
    <w:rsid w:val="00320FA2"/>
    <w:rsid w:val="0032111F"/>
    <w:rsid w:val="0032143C"/>
    <w:rsid w:val="003216EB"/>
    <w:rsid w:val="0032392B"/>
    <w:rsid w:val="00324A6C"/>
    <w:rsid w:val="00325D30"/>
    <w:rsid w:val="00326090"/>
    <w:rsid w:val="003265C3"/>
    <w:rsid w:val="00326D50"/>
    <w:rsid w:val="00332AF1"/>
    <w:rsid w:val="00335CCA"/>
    <w:rsid w:val="00335F56"/>
    <w:rsid w:val="0034160F"/>
    <w:rsid w:val="00343073"/>
    <w:rsid w:val="0034391C"/>
    <w:rsid w:val="003439A4"/>
    <w:rsid w:val="00344064"/>
    <w:rsid w:val="00345CB5"/>
    <w:rsid w:val="0034698D"/>
    <w:rsid w:val="0034718D"/>
    <w:rsid w:val="00350057"/>
    <w:rsid w:val="0035199B"/>
    <w:rsid w:val="00353825"/>
    <w:rsid w:val="003552AC"/>
    <w:rsid w:val="0035662F"/>
    <w:rsid w:val="0035759D"/>
    <w:rsid w:val="0035793B"/>
    <w:rsid w:val="003609EF"/>
    <w:rsid w:val="00360A83"/>
    <w:rsid w:val="00361829"/>
    <w:rsid w:val="0036231A"/>
    <w:rsid w:val="00362EBD"/>
    <w:rsid w:val="003633CA"/>
    <w:rsid w:val="00365B8E"/>
    <w:rsid w:val="00367175"/>
    <w:rsid w:val="00370AB2"/>
    <w:rsid w:val="00372F92"/>
    <w:rsid w:val="003741DB"/>
    <w:rsid w:val="00374341"/>
    <w:rsid w:val="00374DD4"/>
    <w:rsid w:val="003765E2"/>
    <w:rsid w:val="00377ED7"/>
    <w:rsid w:val="00381A5F"/>
    <w:rsid w:val="00381B68"/>
    <w:rsid w:val="0038276D"/>
    <w:rsid w:val="00382FD1"/>
    <w:rsid w:val="00383896"/>
    <w:rsid w:val="00383F83"/>
    <w:rsid w:val="003848EA"/>
    <w:rsid w:val="00384C63"/>
    <w:rsid w:val="00384C6F"/>
    <w:rsid w:val="00385AF3"/>
    <w:rsid w:val="00387A27"/>
    <w:rsid w:val="003908BC"/>
    <w:rsid w:val="00390A9F"/>
    <w:rsid w:val="00390CCC"/>
    <w:rsid w:val="0039150A"/>
    <w:rsid w:val="00392FC7"/>
    <w:rsid w:val="00393509"/>
    <w:rsid w:val="0039479D"/>
    <w:rsid w:val="00395EAD"/>
    <w:rsid w:val="003963FC"/>
    <w:rsid w:val="003967E6"/>
    <w:rsid w:val="00396F5C"/>
    <w:rsid w:val="003A133A"/>
    <w:rsid w:val="003A183B"/>
    <w:rsid w:val="003A1A60"/>
    <w:rsid w:val="003A1B5A"/>
    <w:rsid w:val="003A2193"/>
    <w:rsid w:val="003A27E7"/>
    <w:rsid w:val="003A3497"/>
    <w:rsid w:val="003A3949"/>
    <w:rsid w:val="003A3A5D"/>
    <w:rsid w:val="003A4769"/>
    <w:rsid w:val="003A48E6"/>
    <w:rsid w:val="003A567E"/>
    <w:rsid w:val="003A56FF"/>
    <w:rsid w:val="003A5AC1"/>
    <w:rsid w:val="003B034A"/>
    <w:rsid w:val="003B2656"/>
    <w:rsid w:val="003B3745"/>
    <w:rsid w:val="003B4F66"/>
    <w:rsid w:val="003B53FB"/>
    <w:rsid w:val="003B6ACC"/>
    <w:rsid w:val="003B7568"/>
    <w:rsid w:val="003B7C5A"/>
    <w:rsid w:val="003C0ADC"/>
    <w:rsid w:val="003C1101"/>
    <w:rsid w:val="003C172A"/>
    <w:rsid w:val="003C19A9"/>
    <w:rsid w:val="003C28DD"/>
    <w:rsid w:val="003C2BCD"/>
    <w:rsid w:val="003C3B30"/>
    <w:rsid w:val="003C5734"/>
    <w:rsid w:val="003C7137"/>
    <w:rsid w:val="003C7729"/>
    <w:rsid w:val="003C7A40"/>
    <w:rsid w:val="003D2B78"/>
    <w:rsid w:val="003D5031"/>
    <w:rsid w:val="003D65EA"/>
    <w:rsid w:val="003D66E4"/>
    <w:rsid w:val="003D6DF1"/>
    <w:rsid w:val="003D6E90"/>
    <w:rsid w:val="003E0C8C"/>
    <w:rsid w:val="003E111C"/>
    <w:rsid w:val="003E1A36"/>
    <w:rsid w:val="003E2E5A"/>
    <w:rsid w:val="003E3D59"/>
    <w:rsid w:val="003E3DB0"/>
    <w:rsid w:val="003E4059"/>
    <w:rsid w:val="003E57BF"/>
    <w:rsid w:val="003E592F"/>
    <w:rsid w:val="003E64A9"/>
    <w:rsid w:val="003E6754"/>
    <w:rsid w:val="003E6878"/>
    <w:rsid w:val="003E6DF5"/>
    <w:rsid w:val="003E789F"/>
    <w:rsid w:val="003E7B37"/>
    <w:rsid w:val="003E7F5A"/>
    <w:rsid w:val="003F0E97"/>
    <w:rsid w:val="003F2BF6"/>
    <w:rsid w:val="003F2DFD"/>
    <w:rsid w:val="003F2EE2"/>
    <w:rsid w:val="003F3046"/>
    <w:rsid w:val="003F35B8"/>
    <w:rsid w:val="003F4F52"/>
    <w:rsid w:val="003F548B"/>
    <w:rsid w:val="003F7259"/>
    <w:rsid w:val="00400A3A"/>
    <w:rsid w:val="00400B50"/>
    <w:rsid w:val="00400CBE"/>
    <w:rsid w:val="00401B6F"/>
    <w:rsid w:val="00401D4A"/>
    <w:rsid w:val="004031EA"/>
    <w:rsid w:val="0040322E"/>
    <w:rsid w:val="00405469"/>
    <w:rsid w:val="00406372"/>
    <w:rsid w:val="004069C1"/>
    <w:rsid w:val="00406B7D"/>
    <w:rsid w:val="00407254"/>
    <w:rsid w:val="0040752E"/>
    <w:rsid w:val="004076AE"/>
    <w:rsid w:val="00407CB4"/>
    <w:rsid w:val="00410371"/>
    <w:rsid w:val="0041064D"/>
    <w:rsid w:val="00411159"/>
    <w:rsid w:val="0041152F"/>
    <w:rsid w:val="00411EA3"/>
    <w:rsid w:val="0041228E"/>
    <w:rsid w:val="004145A1"/>
    <w:rsid w:val="00417818"/>
    <w:rsid w:val="00417DE1"/>
    <w:rsid w:val="00417EFE"/>
    <w:rsid w:val="0042160F"/>
    <w:rsid w:val="0042167A"/>
    <w:rsid w:val="004220E6"/>
    <w:rsid w:val="0042214B"/>
    <w:rsid w:val="00422BB9"/>
    <w:rsid w:val="00422EB6"/>
    <w:rsid w:val="004238CD"/>
    <w:rsid w:val="00423DAC"/>
    <w:rsid w:val="004242F1"/>
    <w:rsid w:val="00426357"/>
    <w:rsid w:val="00426FE9"/>
    <w:rsid w:val="0042706A"/>
    <w:rsid w:val="004272AA"/>
    <w:rsid w:val="0043133E"/>
    <w:rsid w:val="00431BD6"/>
    <w:rsid w:val="0043206F"/>
    <w:rsid w:val="004325A7"/>
    <w:rsid w:val="00432EC6"/>
    <w:rsid w:val="004332E9"/>
    <w:rsid w:val="00434695"/>
    <w:rsid w:val="00435FDC"/>
    <w:rsid w:val="00436047"/>
    <w:rsid w:val="00437D21"/>
    <w:rsid w:val="0044038F"/>
    <w:rsid w:val="0044128B"/>
    <w:rsid w:val="00442061"/>
    <w:rsid w:val="00442C7E"/>
    <w:rsid w:val="0044333A"/>
    <w:rsid w:val="004435D5"/>
    <w:rsid w:val="00443780"/>
    <w:rsid w:val="004446D5"/>
    <w:rsid w:val="004451A9"/>
    <w:rsid w:val="00445A3D"/>
    <w:rsid w:val="00445EF3"/>
    <w:rsid w:val="00450512"/>
    <w:rsid w:val="00451A3E"/>
    <w:rsid w:val="0045251F"/>
    <w:rsid w:val="00453B99"/>
    <w:rsid w:val="00454045"/>
    <w:rsid w:val="00454963"/>
    <w:rsid w:val="0045592D"/>
    <w:rsid w:val="0045618C"/>
    <w:rsid w:val="0045770F"/>
    <w:rsid w:val="00457DE0"/>
    <w:rsid w:val="00460417"/>
    <w:rsid w:val="00460ED5"/>
    <w:rsid w:val="00461E2B"/>
    <w:rsid w:val="00462343"/>
    <w:rsid w:val="00462346"/>
    <w:rsid w:val="004651FA"/>
    <w:rsid w:val="00474741"/>
    <w:rsid w:val="00474A75"/>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151D"/>
    <w:rsid w:val="004930E7"/>
    <w:rsid w:val="004941F7"/>
    <w:rsid w:val="004947B3"/>
    <w:rsid w:val="004956C9"/>
    <w:rsid w:val="0049579E"/>
    <w:rsid w:val="00495EDA"/>
    <w:rsid w:val="00497313"/>
    <w:rsid w:val="0049747B"/>
    <w:rsid w:val="00497ABC"/>
    <w:rsid w:val="004A11CF"/>
    <w:rsid w:val="004A2923"/>
    <w:rsid w:val="004A2C22"/>
    <w:rsid w:val="004A3145"/>
    <w:rsid w:val="004A3487"/>
    <w:rsid w:val="004A46C4"/>
    <w:rsid w:val="004B0080"/>
    <w:rsid w:val="004B029B"/>
    <w:rsid w:val="004B0F70"/>
    <w:rsid w:val="004B11DF"/>
    <w:rsid w:val="004B1E3A"/>
    <w:rsid w:val="004B31B4"/>
    <w:rsid w:val="004B3A96"/>
    <w:rsid w:val="004B4615"/>
    <w:rsid w:val="004B4743"/>
    <w:rsid w:val="004B5703"/>
    <w:rsid w:val="004B5FEE"/>
    <w:rsid w:val="004B6C7F"/>
    <w:rsid w:val="004B75B7"/>
    <w:rsid w:val="004C0926"/>
    <w:rsid w:val="004C1E60"/>
    <w:rsid w:val="004C1FC5"/>
    <w:rsid w:val="004C2D80"/>
    <w:rsid w:val="004C3090"/>
    <w:rsid w:val="004C488D"/>
    <w:rsid w:val="004C6477"/>
    <w:rsid w:val="004C6644"/>
    <w:rsid w:val="004C699C"/>
    <w:rsid w:val="004C7015"/>
    <w:rsid w:val="004C7092"/>
    <w:rsid w:val="004C70DB"/>
    <w:rsid w:val="004C768E"/>
    <w:rsid w:val="004C771D"/>
    <w:rsid w:val="004C7901"/>
    <w:rsid w:val="004D2547"/>
    <w:rsid w:val="004D377B"/>
    <w:rsid w:val="004D4D8D"/>
    <w:rsid w:val="004D58FF"/>
    <w:rsid w:val="004D6237"/>
    <w:rsid w:val="004D7378"/>
    <w:rsid w:val="004D78FD"/>
    <w:rsid w:val="004D7EF2"/>
    <w:rsid w:val="004D7FA5"/>
    <w:rsid w:val="004E0F14"/>
    <w:rsid w:val="004E1BE1"/>
    <w:rsid w:val="004E24E9"/>
    <w:rsid w:val="004E29D7"/>
    <w:rsid w:val="004E35FA"/>
    <w:rsid w:val="004E437E"/>
    <w:rsid w:val="004E4B1E"/>
    <w:rsid w:val="004E5F45"/>
    <w:rsid w:val="004E67F0"/>
    <w:rsid w:val="004E794B"/>
    <w:rsid w:val="004E7DC9"/>
    <w:rsid w:val="004F0077"/>
    <w:rsid w:val="004F01AA"/>
    <w:rsid w:val="004F1912"/>
    <w:rsid w:val="004F5882"/>
    <w:rsid w:val="004F69F1"/>
    <w:rsid w:val="004F7237"/>
    <w:rsid w:val="00500F7B"/>
    <w:rsid w:val="00501D2C"/>
    <w:rsid w:val="00502F9A"/>
    <w:rsid w:val="00503690"/>
    <w:rsid w:val="00503EB2"/>
    <w:rsid w:val="0050400F"/>
    <w:rsid w:val="005055F0"/>
    <w:rsid w:val="00505CB2"/>
    <w:rsid w:val="00506F8A"/>
    <w:rsid w:val="00507F42"/>
    <w:rsid w:val="0051076C"/>
    <w:rsid w:val="00510E88"/>
    <w:rsid w:val="00511251"/>
    <w:rsid w:val="00511B78"/>
    <w:rsid w:val="00511C59"/>
    <w:rsid w:val="00512173"/>
    <w:rsid w:val="00513BC7"/>
    <w:rsid w:val="00514256"/>
    <w:rsid w:val="005147AA"/>
    <w:rsid w:val="00514FE5"/>
    <w:rsid w:val="0051509C"/>
    <w:rsid w:val="0051580D"/>
    <w:rsid w:val="00515C40"/>
    <w:rsid w:val="005161C2"/>
    <w:rsid w:val="005162F0"/>
    <w:rsid w:val="00516956"/>
    <w:rsid w:val="00516FBC"/>
    <w:rsid w:val="00517369"/>
    <w:rsid w:val="00520060"/>
    <w:rsid w:val="00520ECE"/>
    <w:rsid w:val="00521D5D"/>
    <w:rsid w:val="00522003"/>
    <w:rsid w:val="0052202F"/>
    <w:rsid w:val="00522636"/>
    <w:rsid w:val="00522686"/>
    <w:rsid w:val="00522EE7"/>
    <w:rsid w:val="0052449B"/>
    <w:rsid w:val="0052459A"/>
    <w:rsid w:val="0052555B"/>
    <w:rsid w:val="00526367"/>
    <w:rsid w:val="005277F8"/>
    <w:rsid w:val="00530742"/>
    <w:rsid w:val="00530C91"/>
    <w:rsid w:val="00530C95"/>
    <w:rsid w:val="00530F50"/>
    <w:rsid w:val="0053195A"/>
    <w:rsid w:val="00531F3D"/>
    <w:rsid w:val="005323B5"/>
    <w:rsid w:val="00533763"/>
    <w:rsid w:val="0053424F"/>
    <w:rsid w:val="005352E4"/>
    <w:rsid w:val="005352F1"/>
    <w:rsid w:val="00535ACD"/>
    <w:rsid w:val="00535B59"/>
    <w:rsid w:val="005369E2"/>
    <w:rsid w:val="00540AD3"/>
    <w:rsid w:val="00541808"/>
    <w:rsid w:val="00542B86"/>
    <w:rsid w:val="00543084"/>
    <w:rsid w:val="00543D63"/>
    <w:rsid w:val="005446B2"/>
    <w:rsid w:val="005459CA"/>
    <w:rsid w:val="00545A6F"/>
    <w:rsid w:val="00547111"/>
    <w:rsid w:val="00550BAC"/>
    <w:rsid w:val="00551371"/>
    <w:rsid w:val="00551B84"/>
    <w:rsid w:val="00551E7E"/>
    <w:rsid w:val="00552F71"/>
    <w:rsid w:val="00553E64"/>
    <w:rsid w:val="00554574"/>
    <w:rsid w:val="0055598A"/>
    <w:rsid w:val="00557C75"/>
    <w:rsid w:val="00557E1B"/>
    <w:rsid w:val="00560E04"/>
    <w:rsid w:val="005620DF"/>
    <w:rsid w:val="0056283B"/>
    <w:rsid w:val="00565ED5"/>
    <w:rsid w:val="005662B0"/>
    <w:rsid w:val="005668AC"/>
    <w:rsid w:val="00566A02"/>
    <w:rsid w:val="00567725"/>
    <w:rsid w:val="005677D8"/>
    <w:rsid w:val="005702E0"/>
    <w:rsid w:val="00571519"/>
    <w:rsid w:val="00572ED3"/>
    <w:rsid w:val="00573777"/>
    <w:rsid w:val="005747B8"/>
    <w:rsid w:val="0057568B"/>
    <w:rsid w:val="00575774"/>
    <w:rsid w:val="00575E7A"/>
    <w:rsid w:val="0057751A"/>
    <w:rsid w:val="0058017D"/>
    <w:rsid w:val="0058033F"/>
    <w:rsid w:val="00581603"/>
    <w:rsid w:val="00582873"/>
    <w:rsid w:val="00583439"/>
    <w:rsid w:val="0058452F"/>
    <w:rsid w:val="00584D1B"/>
    <w:rsid w:val="00586627"/>
    <w:rsid w:val="005902CF"/>
    <w:rsid w:val="00591C43"/>
    <w:rsid w:val="00592D74"/>
    <w:rsid w:val="0059314F"/>
    <w:rsid w:val="00593907"/>
    <w:rsid w:val="00593E1F"/>
    <w:rsid w:val="00594984"/>
    <w:rsid w:val="00595B4E"/>
    <w:rsid w:val="00595D2D"/>
    <w:rsid w:val="00596A9C"/>
    <w:rsid w:val="005A0776"/>
    <w:rsid w:val="005A1726"/>
    <w:rsid w:val="005A1991"/>
    <w:rsid w:val="005A2259"/>
    <w:rsid w:val="005A2DE9"/>
    <w:rsid w:val="005A3FC7"/>
    <w:rsid w:val="005A574C"/>
    <w:rsid w:val="005A6399"/>
    <w:rsid w:val="005A6880"/>
    <w:rsid w:val="005B01F3"/>
    <w:rsid w:val="005B0C18"/>
    <w:rsid w:val="005B10E5"/>
    <w:rsid w:val="005B1766"/>
    <w:rsid w:val="005B2752"/>
    <w:rsid w:val="005B2A8F"/>
    <w:rsid w:val="005B34E4"/>
    <w:rsid w:val="005B4101"/>
    <w:rsid w:val="005B5C30"/>
    <w:rsid w:val="005B620D"/>
    <w:rsid w:val="005B6280"/>
    <w:rsid w:val="005B663F"/>
    <w:rsid w:val="005B6F74"/>
    <w:rsid w:val="005B7751"/>
    <w:rsid w:val="005C157B"/>
    <w:rsid w:val="005C2198"/>
    <w:rsid w:val="005C2E17"/>
    <w:rsid w:val="005C3328"/>
    <w:rsid w:val="005C5226"/>
    <w:rsid w:val="005C5300"/>
    <w:rsid w:val="005C6631"/>
    <w:rsid w:val="005C6713"/>
    <w:rsid w:val="005C6C9B"/>
    <w:rsid w:val="005C734D"/>
    <w:rsid w:val="005C77A0"/>
    <w:rsid w:val="005D0EEA"/>
    <w:rsid w:val="005D12A1"/>
    <w:rsid w:val="005D14BE"/>
    <w:rsid w:val="005D27FE"/>
    <w:rsid w:val="005D3392"/>
    <w:rsid w:val="005D463C"/>
    <w:rsid w:val="005D5045"/>
    <w:rsid w:val="005D542C"/>
    <w:rsid w:val="005D5647"/>
    <w:rsid w:val="005D6274"/>
    <w:rsid w:val="005D73BA"/>
    <w:rsid w:val="005D75A6"/>
    <w:rsid w:val="005D76A8"/>
    <w:rsid w:val="005D7801"/>
    <w:rsid w:val="005E1034"/>
    <w:rsid w:val="005E1143"/>
    <w:rsid w:val="005E2054"/>
    <w:rsid w:val="005E2C44"/>
    <w:rsid w:val="005E2FFC"/>
    <w:rsid w:val="005E3051"/>
    <w:rsid w:val="005E479F"/>
    <w:rsid w:val="005E5594"/>
    <w:rsid w:val="005E5EAB"/>
    <w:rsid w:val="005E5FDD"/>
    <w:rsid w:val="005E6CA0"/>
    <w:rsid w:val="005F0121"/>
    <w:rsid w:val="005F0CC0"/>
    <w:rsid w:val="005F0D47"/>
    <w:rsid w:val="005F11C2"/>
    <w:rsid w:val="005F220D"/>
    <w:rsid w:val="005F2D53"/>
    <w:rsid w:val="005F3728"/>
    <w:rsid w:val="005F4438"/>
    <w:rsid w:val="005F54B1"/>
    <w:rsid w:val="005F5B1D"/>
    <w:rsid w:val="005F73B6"/>
    <w:rsid w:val="005F73ED"/>
    <w:rsid w:val="006006DC"/>
    <w:rsid w:val="00600D31"/>
    <w:rsid w:val="00601509"/>
    <w:rsid w:val="00601789"/>
    <w:rsid w:val="0060189B"/>
    <w:rsid w:val="00602485"/>
    <w:rsid w:val="00603577"/>
    <w:rsid w:val="006045F0"/>
    <w:rsid w:val="00604DA9"/>
    <w:rsid w:val="00605134"/>
    <w:rsid w:val="006068D1"/>
    <w:rsid w:val="00606BA7"/>
    <w:rsid w:val="00607568"/>
    <w:rsid w:val="00610531"/>
    <w:rsid w:val="00613461"/>
    <w:rsid w:val="006149F7"/>
    <w:rsid w:val="006156D1"/>
    <w:rsid w:val="006159B0"/>
    <w:rsid w:val="00615E76"/>
    <w:rsid w:val="00616F92"/>
    <w:rsid w:val="0062017D"/>
    <w:rsid w:val="006206E4"/>
    <w:rsid w:val="00620EF0"/>
    <w:rsid w:val="00621188"/>
    <w:rsid w:val="006211DE"/>
    <w:rsid w:val="00622B40"/>
    <w:rsid w:val="0062363F"/>
    <w:rsid w:val="00624A87"/>
    <w:rsid w:val="00624C89"/>
    <w:rsid w:val="00625221"/>
    <w:rsid w:val="006257ED"/>
    <w:rsid w:val="00625A1A"/>
    <w:rsid w:val="0062607B"/>
    <w:rsid w:val="006262F1"/>
    <w:rsid w:val="00626B09"/>
    <w:rsid w:val="00631BDC"/>
    <w:rsid w:val="006326DE"/>
    <w:rsid w:val="00632C45"/>
    <w:rsid w:val="00633307"/>
    <w:rsid w:val="00635B07"/>
    <w:rsid w:val="00642B34"/>
    <w:rsid w:val="00642E91"/>
    <w:rsid w:val="00642EEE"/>
    <w:rsid w:val="00643781"/>
    <w:rsid w:val="00644F76"/>
    <w:rsid w:val="0064566A"/>
    <w:rsid w:val="00646A31"/>
    <w:rsid w:val="00646A81"/>
    <w:rsid w:val="00647449"/>
    <w:rsid w:val="006477AF"/>
    <w:rsid w:val="00647C7C"/>
    <w:rsid w:val="00651491"/>
    <w:rsid w:val="00652371"/>
    <w:rsid w:val="00652925"/>
    <w:rsid w:val="00654D1D"/>
    <w:rsid w:val="0065630D"/>
    <w:rsid w:val="0065710D"/>
    <w:rsid w:val="00657317"/>
    <w:rsid w:val="0066178B"/>
    <w:rsid w:val="0066215D"/>
    <w:rsid w:val="0066222B"/>
    <w:rsid w:val="00662251"/>
    <w:rsid w:val="00662363"/>
    <w:rsid w:val="00662EAB"/>
    <w:rsid w:val="00664EF1"/>
    <w:rsid w:val="00665C47"/>
    <w:rsid w:val="00666111"/>
    <w:rsid w:val="00666929"/>
    <w:rsid w:val="00666E7E"/>
    <w:rsid w:val="00667234"/>
    <w:rsid w:val="00667C5A"/>
    <w:rsid w:val="00671472"/>
    <w:rsid w:val="00671C78"/>
    <w:rsid w:val="00671D0F"/>
    <w:rsid w:val="0067209D"/>
    <w:rsid w:val="00672140"/>
    <w:rsid w:val="0067292F"/>
    <w:rsid w:val="00673236"/>
    <w:rsid w:val="00673DE3"/>
    <w:rsid w:val="006741E2"/>
    <w:rsid w:val="006751F3"/>
    <w:rsid w:val="006756C1"/>
    <w:rsid w:val="00676344"/>
    <w:rsid w:val="00676795"/>
    <w:rsid w:val="00676CE4"/>
    <w:rsid w:val="00676E86"/>
    <w:rsid w:val="00677F96"/>
    <w:rsid w:val="00680B55"/>
    <w:rsid w:val="00680FCD"/>
    <w:rsid w:val="00681239"/>
    <w:rsid w:val="00681D11"/>
    <w:rsid w:val="00682ABD"/>
    <w:rsid w:val="006831DB"/>
    <w:rsid w:val="00683436"/>
    <w:rsid w:val="0068419F"/>
    <w:rsid w:val="00684F2A"/>
    <w:rsid w:val="0068601E"/>
    <w:rsid w:val="006864C4"/>
    <w:rsid w:val="00686703"/>
    <w:rsid w:val="006901EC"/>
    <w:rsid w:val="006906EF"/>
    <w:rsid w:val="00692639"/>
    <w:rsid w:val="00693A0B"/>
    <w:rsid w:val="00693ECC"/>
    <w:rsid w:val="00695808"/>
    <w:rsid w:val="00696592"/>
    <w:rsid w:val="006A0FC3"/>
    <w:rsid w:val="006A12CE"/>
    <w:rsid w:val="006A1D0E"/>
    <w:rsid w:val="006A2888"/>
    <w:rsid w:val="006A301B"/>
    <w:rsid w:val="006A3E2E"/>
    <w:rsid w:val="006A4527"/>
    <w:rsid w:val="006A5092"/>
    <w:rsid w:val="006A567F"/>
    <w:rsid w:val="006A5B12"/>
    <w:rsid w:val="006A6952"/>
    <w:rsid w:val="006B046A"/>
    <w:rsid w:val="006B0C09"/>
    <w:rsid w:val="006B0F6C"/>
    <w:rsid w:val="006B10C5"/>
    <w:rsid w:val="006B2A77"/>
    <w:rsid w:val="006B3217"/>
    <w:rsid w:val="006B3411"/>
    <w:rsid w:val="006B46FB"/>
    <w:rsid w:val="006B4AEE"/>
    <w:rsid w:val="006B4B60"/>
    <w:rsid w:val="006B5E4B"/>
    <w:rsid w:val="006B7C2D"/>
    <w:rsid w:val="006C062D"/>
    <w:rsid w:val="006C1498"/>
    <w:rsid w:val="006C2306"/>
    <w:rsid w:val="006C3220"/>
    <w:rsid w:val="006C57F4"/>
    <w:rsid w:val="006C5887"/>
    <w:rsid w:val="006C750D"/>
    <w:rsid w:val="006D1301"/>
    <w:rsid w:val="006D20A5"/>
    <w:rsid w:val="006D296A"/>
    <w:rsid w:val="006D2D30"/>
    <w:rsid w:val="006D2F12"/>
    <w:rsid w:val="006D5ADB"/>
    <w:rsid w:val="006D6706"/>
    <w:rsid w:val="006D7A42"/>
    <w:rsid w:val="006E21FB"/>
    <w:rsid w:val="006E2B9F"/>
    <w:rsid w:val="006E39D6"/>
    <w:rsid w:val="006E554A"/>
    <w:rsid w:val="006E6A52"/>
    <w:rsid w:val="006E6F11"/>
    <w:rsid w:val="006F027B"/>
    <w:rsid w:val="006F17D0"/>
    <w:rsid w:val="006F2071"/>
    <w:rsid w:val="006F2B73"/>
    <w:rsid w:val="006F4A38"/>
    <w:rsid w:val="006F4DE9"/>
    <w:rsid w:val="006F546C"/>
    <w:rsid w:val="006F54FC"/>
    <w:rsid w:val="006F5791"/>
    <w:rsid w:val="006F57CA"/>
    <w:rsid w:val="006F6360"/>
    <w:rsid w:val="006F749C"/>
    <w:rsid w:val="00700818"/>
    <w:rsid w:val="007018E0"/>
    <w:rsid w:val="00701C41"/>
    <w:rsid w:val="00703418"/>
    <w:rsid w:val="0070436F"/>
    <w:rsid w:val="00705DED"/>
    <w:rsid w:val="0070665F"/>
    <w:rsid w:val="007074AE"/>
    <w:rsid w:val="00710237"/>
    <w:rsid w:val="0071023C"/>
    <w:rsid w:val="00710588"/>
    <w:rsid w:val="00710C7E"/>
    <w:rsid w:val="00711EDA"/>
    <w:rsid w:val="00712063"/>
    <w:rsid w:val="00712401"/>
    <w:rsid w:val="00713925"/>
    <w:rsid w:val="00713E00"/>
    <w:rsid w:val="00713ECA"/>
    <w:rsid w:val="00714319"/>
    <w:rsid w:val="00714871"/>
    <w:rsid w:val="00716448"/>
    <w:rsid w:val="00720623"/>
    <w:rsid w:val="00720E3A"/>
    <w:rsid w:val="00721820"/>
    <w:rsid w:val="00721B59"/>
    <w:rsid w:val="00721BE3"/>
    <w:rsid w:val="00721E5D"/>
    <w:rsid w:val="00722410"/>
    <w:rsid w:val="007224AF"/>
    <w:rsid w:val="007227EF"/>
    <w:rsid w:val="00722E85"/>
    <w:rsid w:val="007230B7"/>
    <w:rsid w:val="00723C11"/>
    <w:rsid w:val="00724249"/>
    <w:rsid w:val="0072553F"/>
    <w:rsid w:val="00725726"/>
    <w:rsid w:val="007278C6"/>
    <w:rsid w:val="007279F4"/>
    <w:rsid w:val="00730373"/>
    <w:rsid w:val="0073092B"/>
    <w:rsid w:val="007323C9"/>
    <w:rsid w:val="00733E7D"/>
    <w:rsid w:val="007363D5"/>
    <w:rsid w:val="0073709D"/>
    <w:rsid w:val="00740A5F"/>
    <w:rsid w:val="0074184E"/>
    <w:rsid w:val="0074185D"/>
    <w:rsid w:val="00741DBE"/>
    <w:rsid w:val="00742E44"/>
    <w:rsid w:val="00743622"/>
    <w:rsid w:val="007436D9"/>
    <w:rsid w:val="00743964"/>
    <w:rsid w:val="0074589B"/>
    <w:rsid w:val="007467C2"/>
    <w:rsid w:val="007479A0"/>
    <w:rsid w:val="00747BD9"/>
    <w:rsid w:val="00751840"/>
    <w:rsid w:val="0075215F"/>
    <w:rsid w:val="00752DB4"/>
    <w:rsid w:val="007532AB"/>
    <w:rsid w:val="00753CBB"/>
    <w:rsid w:val="007546A1"/>
    <w:rsid w:val="00754F05"/>
    <w:rsid w:val="00755249"/>
    <w:rsid w:val="00755391"/>
    <w:rsid w:val="007558B8"/>
    <w:rsid w:val="007567E3"/>
    <w:rsid w:val="00756F97"/>
    <w:rsid w:val="00757D45"/>
    <w:rsid w:val="007606E4"/>
    <w:rsid w:val="00760820"/>
    <w:rsid w:val="00761E89"/>
    <w:rsid w:val="0076278F"/>
    <w:rsid w:val="00762AA5"/>
    <w:rsid w:val="007641B7"/>
    <w:rsid w:val="00764385"/>
    <w:rsid w:val="00764578"/>
    <w:rsid w:val="0076511C"/>
    <w:rsid w:val="00765CAC"/>
    <w:rsid w:val="00766981"/>
    <w:rsid w:val="00767527"/>
    <w:rsid w:val="00770480"/>
    <w:rsid w:val="00770C48"/>
    <w:rsid w:val="007714E9"/>
    <w:rsid w:val="00771FC7"/>
    <w:rsid w:val="007724FA"/>
    <w:rsid w:val="00773E87"/>
    <w:rsid w:val="0077463F"/>
    <w:rsid w:val="007753EE"/>
    <w:rsid w:val="00775C38"/>
    <w:rsid w:val="007763DC"/>
    <w:rsid w:val="0077697C"/>
    <w:rsid w:val="007769F2"/>
    <w:rsid w:val="0077783F"/>
    <w:rsid w:val="00777B9C"/>
    <w:rsid w:val="00780002"/>
    <w:rsid w:val="007800E6"/>
    <w:rsid w:val="00780D6A"/>
    <w:rsid w:val="00781361"/>
    <w:rsid w:val="00781369"/>
    <w:rsid w:val="00782D2E"/>
    <w:rsid w:val="00782E65"/>
    <w:rsid w:val="0078500E"/>
    <w:rsid w:val="00785EEF"/>
    <w:rsid w:val="007868A7"/>
    <w:rsid w:val="00786DA9"/>
    <w:rsid w:val="00787318"/>
    <w:rsid w:val="00790325"/>
    <w:rsid w:val="007909A0"/>
    <w:rsid w:val="00791C7E"/>
    <w:rsid w:val="00792342"/>
    <w:rsid w:val="00792E22"/>
    <w:rsid w:val="0079497B"/>
    <w:rsid w:val="007949FB"/>
    <w:rsid w:val="00794F8C"/>
    <w:rsid w:val="00795E36"/>
    <w:rsid w:val="00796B2C"/>
    <w:rsid w:val="00796BF1"/>
    <w:rsid w:val="007977A8"/>
    <w:rsid w:val="007A1E2F"/>
    <w:rsid w:val="007A3E23"/>
    <w:rsid w:val="007A3F28"/>
    <w:rsid w:val="007A497C"/>
    <w:rsid w:val="007A4E29"/>
    <w:rsid w:val="007A5832"/>
    <w:rsid w:val="007A6282"/>
    <w:rsid w:val="007B06C7"/>
    <w:rsid w:val="007B07E8"/>
    <w:rsid w:val="007B19B8"/>
    <w:rsid w:val="007B1F6E"/>
    <w:rsid w:val="007B3028"/>
    <w:rsid w:val="007B3A94"/>
    <w:rsid w:val="007B4A57"/>
    <w:rsid w:val="007B5079"/>
    <w:rsid w:val="007B512A"/>
    <w:rsid w:val="007B6499"/>
    <w:rsid w:val="007C0C55"/>
    <w:rsid w:val="007C1475"/>
    <w:rsid w:val="007C1514"/>
    <w:rsid w:val="007C1519"/>
    <w:rsid w:val="007C1C81"/>
    <w:rsid w:val="007C2097"/>
    <w:rsid w:val="007C2608"/>
    <w:rsid w:val="007C3A35"/>
    <w:rsid w:val="007C431F"/>
    <w:rsid w:val="007C43C1"/>
    <w:rsid w:val="007C44D2"/>
    <w:rsid w:val="007C4903"/>
    <w:rsid w:val="007C5430"/>
    <w:rsid w:val="007C55EA"/>
    <w:rsid w:val="007C7333"/>
    <w:rsid w:val="007C74D4"/>
    <w:rsid w:val="007C784B"/>
    <w:rsid w:val="007D0131"/>
    <w:rsid w:val="007D162C"/>
    <w:rsid w:val="007D181C"/>
    <w:rsid w:val="007D1F09"/>
    <w:rsid w:val="007D1FA6"/>
    <w:rsid w:val="007D204C"/>
    <w:rsid w:val="007D26E9"/>
    <w:rsid w:val="007D2719"/>
    <w:rsid w:val="007D308D"/>
    <w:rsid w:val="007D38C4"/>
    <w:rsid w:val="007D4523"/>
    <w:rsid w:val="007D5085"/>
    <w:rsid w:val="007D50A3"/>
    <w:rsid w:val="007D5336"/>
    <w:rsid w:val="007D5AD6"/>
    <w:rsid w:val="007D63C9"/>
    <w:rsid w:val="007D6719"/>
    <w:rsid w:val="007D6999"/>
    <w:rsid w:val="007D6A07"/>
    <w:rsid w:val="007D6FDC"/>
    <w:rsid w:val="007D7825"/>
    <w:rsid w:val="007D7B05"/>
    <w:rsid w:val="007E172E"/>
    <w:rsid w:val="007E2958"/>
    <w:rsid w:val="007E42C3"/>
    <w:rsid w:val="007E4752"/>
    <w:rsid w:val="007E4AB8"/>
    <w:rsid w:val="007E4C59"/>
    <w:rsid w:val="007E52C1"/>
    <w:rsid w:val="007E5EA4"/>
    <w:rsid w:val="007E71D3"/>
    <w:rsid w:val="007E7CF1"/>
    <w:rsid w:val="007F07C6"/>
    <w:rsid w:val="007F08DE"/>
    <w:rsid w:val="007F35F6"/>
    <w:rsid w:val="007F58E4"/>
    <w:rsid w:val="007F6072"/>
    <w:rsid w:val="007F7259"/>
    <w:rsid w:val="007F7955"/>
    <w:rsid w:val="008005B2"/>
    <w:rsid w:val="00800A1D"/>
    <w:rsid w:val="00801234"/>
    <w:rsid w:val="00802F8D"/>
    <w:rsid w:val="00803958"/>
    <w:rsid w:val="008040A8"/>
    <w:rsid w:val="008045B8"/>
    <w:rsid w:val="00804E39"/>
    <w:rsid w:val="00804F61"/>
    <w:rsid w:val="0080678C"/>
    <w:rsid w:val="00806915"/>
    <w:rsid w:val="008076E7"/>
    <w:rsid w:val="0081036D"/>
    <w:rsid w:val="008104DA"/>
    <w:rsid w:val="00810559"/>
    <w:rsid w:val="00810A6C"/>
    <w:rsid w:val="00811CD1"/>
    <w:rsid w:val="00812266"/>
    <w:rsid w:val="0081247F"/>
    <w:rsid w:val="008128A5"/>
    <w:rsid w:val="00812B14"/>
    <w:rsid w:val="00813DD3"/>
    <w:rsid w:val="008174EA"/>
    <w:rsid w:val="0081778F"/>
    <w:rsid w:val="00821E1D"/>
    <w:rsid w:val="008230A6"/>
    <w:rsid w:val="00823187"/>
    <w:rsid w:val="0082366D"/>
    <w:rsid w:val="00824125"/>
    <w:rsid w:val="00824613"/>
    <w:rsid w:val="00825972"/>
    <w:rsid w:val="00825EA3"/>
    <w:rsid w:val="0082678D"/>
    <w:rsid w:val="00827203"/>
    <w:rsid w:val="008279FA"/>
    <w:rsid w:val="008313DD"/>
    <w:rsid w:val="00831D36"/>
    <w:rsid w:val="00831F42"/>
    <w:rsid w:val="00832DA9"/>
    <w:rsid w:val="00832E8B"/>
    <w:rsid w:val="008336A7"/>
    <w:rsid w:val="00833F2C"/>
    <w:rsid w:val="008341ED"/>
    <w:rsid w:val="0083504F"/>
    <w:rsid w:val="00835C47"/>
    <w:rsid w:val="008362C5"/>
    <w:rsid w:val="008363F7"/>
    <w:rsid w:val="00836BBF"/>
    <w:rsid w:val="00837019"/>
    <w:rsid w:val="008370D1"/>
    <w:rsid w:val="00837657"/>
    <w:rsid w:val="00837A92"/>
    <w:rsid w:val="00837AB0"/>
    <w:rsid w:val="00837C51"/>
    <w:rsid w:val="008406AF"/>
    <w:rsid w:val="00840A3C"/>
    <w:rsid w:val="008413FE"/>
    <w:rsid w:val="0084192A"/>
    <w:rsid w:val="00842BA6"/>
    <w:rsid w:val="00844A0F"/>
    <w:rsid w:val="00844CC6"/>
    <w:rsid w:val="008476B6"/>
    <w:rsid w:val="00850FC3"/>
    <w:rsid w:val="00851A01"/>
    <w:rsid w:val="0085296D"/>
    <w:rsid w:val="00854345"/>
    <w:rsid w:val="00855ED7"/>
    <w:rsid w:val="0086056D"/>
    <w:rsid w:val="00860D07"/>
    <w:rsid w:val="00861A1B"/>
    <w:rsid w:val="008626E7"/>
    <w:rsid w:val="008632C3"/>
    <w:rsid w:val="0086385A"/>
    <w:rsid w:val="00863EE2"/>
    <w:rsid w:val="00864C1B"/>
    <w:rsid w:val="00865A65"/>
    <w:rsid w:val="00866A4A"/>
    <w:rsid w:val="00867257"/>
    <w:rsid w:val="00870332"/>
    <w:rsid w:val="00870EE7"/>
    <w:rsid w:val="00871019"/>
    <w:rsid w:val="00871DFF"/>
    <w:rsid w:val="0087274A"/>
    <w:rsid w:val="00872F33"/>
    <w:rsid w:val="00873066"/>
    <w:rsid w:val="008732B3"/>
    <w:rsid w:val="00874516"/>
    <w:rsid w:val="00874736"/>
    <w:rsid w:val="0087492B"/>
    <w:rsid w:val="0087521D"/>
    <w:rsid w:val="0087534D"/>
    <w:rsid w:val="00875FAD"/>
    <w:rsid w:val="0087669B"/>
    <w:rsid w:val="00877BB5"/>
    <w:rsid w:val="00880732"/>
    <w:rsid w:val="00882A5D"/>
    <w:rsid w:val="00883669"/>
    <w:rsid w:val="00884435"/>
    <w:rsid w:val="008846A1"/>
    <w:rsid w:val="00884E8B"/>
    <w:rsid w:val="00885868"/>
    <w:rsid w:val="0088636A"/>
    <w:rsid w:val="008863B9"/>
    <w:rsid w:val="00886C77"/>
    <w:rsid w:val="0088732F"/>
    <w:rsid w:val="0089173F"/>
    <w:rsid w:val="00891861"/>
    <w:rsid w:val="008918F8"/>
    <w:rsid w:val="00891B1C"/>
    <w:rsid w:val="0089258C"/>
    <w:rsid w:val="00892F8D"/>
    <w:rsid w:val="0089339E"/>
    <w:rsid w:val="00893AF9"/>
    <w:rsid w:val="00893D5D"/>
    <w:rsid w:val="00893E82"/>
    <w:rsid w:val="00894258"/>
    <w:rsid w:val="00894F05"/>
    <w:rsid w:val="008956F6"/>
    <w:rsid w:val="008A0104"/>
    <w:rsid w:val="008A074F"/>
    <w:rsid w:val="008A110D"/>
    <w:rsid w:val="008A1C1E"/>
    <w:rsid w:val="008A3768"/>
    <w:rsid w:val="008A45A6"/>
    <w:rsid w:val="008A490F"/>
    <w:rsid w:val="008A5718"/>
    <w:rsid w:val="008A5E5C"/>
    <w:rsid w:val="008A6C76"/>
    <w:rsid w:val="008A7375"/>
    <w:rsid w:val="008A7D44"/>
    <w:rsid w:val="008B04A5"/>
    <w:rsid w:val="008B0C6D"/>
    <w:rsid w:val="008B0D5C"/>
    <w:rsid w:val="008B1E36"/>
    <w:rsid w:val="008B1FEE"/>
    <w:rsid w:val="008B2AC1"/>
    <w:rsid w:val="008B2D4E"/>
    <w:rsid w:val="008B31FA"/>
    <w:rsid w:val="008B4F9A"/>
    <w:rsid w:val="008B55F4"/>
    <w:rsid w:val="008B5759"/>
    <w:rsid w:val="008B59B5"/>
    <w:rsid w:val="008C1766"/>
    <w:rsid w:val="008C1F7E"/>
    <w:rsid w:val="008C2564"/>
    <w:rsid w:val="008C26AE"/>
    <w:rsid w:val="008C3CF6"/>
    <w:rsid w:val="008C48FC"/>
    <w:rsid w:val="008C4C4F"/>
    <w:rsid w:val="008C5B0B"/>
    <w:rsid w:val="008C7A49"/>
    <w:rsid w:val="008C7A80"/>
    <w:rsid w:val="008D1A3D"/>
    <w:rsid w:val="008D2118"/>
    <w:rsid w:val="008D2876"/>
    <w:rsid w:val="008D2909"/>
    <w:rsid w:val="008D3FC8"/>
    <w:rsid w:val="008D4367"/>
    <w:rsid w:val="008D5293"/>
    <w:rsid w:val="008D5300"/>
    <w:rsid w:val="008D5442"/>
    <w:rsid w:val="008D68DC"/>
    <w:rsid w:val="008D6B14"/>
    <w:rsid w:val="008D6C46"/>
    <w:rsid w:val="008D72B5"/>
    <w:rsid w:val="008D731B"/>
    <w:rsid w:val="008D7B6B"/>
    <w:rsid w:val="008D7CD1"/>
    <w:rsid w:val="008E0E7E"/>
    <w:rsid w:val="008E1A1C"/>
    <w:rsid w:val="008E3808"/>
    <w:rsid w:val="008E39CA"/>
    <w:rsid w:val="008E41BB"/>
    <w:rsid w:val="008E45C8"/>
    <w:rsid w:val="008E4DAF"/>
    <w:rsid w:val="008E6B48"/>
    <w:rsid w:val="008E7A0C"/>
    <w:rsid w:val="008F10C3"/>
    <w:rsid w:val="008F2693"/>
    <w:rsid w:val="008F3480"/>
    <w:rsid w:val="008F3789"/>
    <w:rsid w:val="008F655C"/>
    <w:rsid w:val="008F686C"/>
    <w:rsid w:val="00900E3C"/>
    <w:rsid w:val="00901699"/>
    <w:rsid w:val="00901768"/>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6F59"/>
    <w:rsid w:val="00927719"/>
    <w:rsid w:val="00930BA5"/>
    <w:rsid w:val="009327DE"/>
    <w:rsid w:val="009329BC"/>
    <w:rsid w:val="00932AC9"/>
    <w:rsid w:val="00934567"/>
    <w:rsid w:val="009365A3"/>
    <w:rsid w:val="00936829"/>
    <w:rsid w:val="00936D30"/>
    <w:rsid w:val="0093764C"/>
    <w:rsid w:val="009402B2"/>
    <w:rsid w:val="00941A52"/>
    <w:rsid w:val="00941E1C"/>
    <w:rsid w:val="00941E30"/>
    <w:rsid w:val="0094295D"/>
    <w:rsid w:val="00943A5D"/>
    <w:rsid w:val="00943DCC"/>
    <w:rsid w:val="0094583D"/>
    <w:rsid w:val="00945C9E"/>
    <w:rsid w:val="00946232"/>
    <w:rsid w:val="00946438"/>
    <w:rsid w:val="00946A31"/>
    <w:rsid w:val="00950076"/>
    <w:rsid w:val="009505BF"/>
    <w:rsid w:val="00951266"/>
    <w:rsid w:val="00951CC8"/>
    <w:rsid w:val="00952001"/>
    <w:rsid w:val="009528BC"/>
    <w:rsid w:val="00953538"/>
    <w:rsid w:val="009554DD"/>
    <w:rsid w:val="009566BE"/>
    <w:rsid w:val="00957523"/>
    <w:rsid w:val="00960E6D"/>
    <w:rsid w:val="00962305"/>
    <w:rsid w:val="0096338F"/>
    <w:rsid w:val="00963425"/>
    <w:rsid w:val="00963CB5"/>
    <w:rsid w:val="009653E7"/>
    <w:rsid w:val="00965FD8"/>
    <w:rsid w:val="00966969"/>
    <w:rsid w:val="00970612"/>
    <w:rsid w:val="00970657"/>
    <w:rsid w:val="00970F16"/>
    <w:rsid w:val="00971AD7"/>
    <w:rsid w:val="00973F6E"/>
    <w:rsid w:val="009744F1"/>
    <w:rsid w:val="00974EE5"/>
    <w:rsid w:val="00975660"/>
    <w:rsid w:val="00975E55"/>
    <w:rsid w:val="00975ECF"/>
    <w:rsid w:val="0097680A"/>
    <w:rsid w:val="00976F8E"/>
    <w:rsid w:val="0097714F"/>
    <w:rsid w:val="00977293"/>
    <w:rsid w:val="009777AB"/>
    <w:rsid w:val="009777D9"/>
    <w:rsid w:val="00977FA5"/>
    <w:rsid w:val="00980256"/>
    <w:rsid w:val="00982ED8"/>
    <w:rsid w:val="00983E6E"/>
    <w:rsid w:val="00985389"/>
    <w:rsid w:val="00985681"/>
    <w:rsid w:val="00985969"/>
    <w:rsid w:val="00986075"/>
    <w:rsid w:val="0098618E"/>
    <w:rsid w:val="00986F24"/>
    <w:rsid w:val="0099187E"/>
    <w:rsid w:val="00991B88"/>
    <w:rsid w:val="00991F71"/>
    <w:rsid w:val="00992109"/>
    <w:rsid w:val="00992231"/>
    <w:rsid w:val="009923C1"/>
    <w:rsid w:val="009926C4"/>
    <w:rsid w:val="00992FD7"/>
    <w:rsid w:val="00994C9C"/>
    <w:rsid w:val="00996F38"/>
    <w:rsid w:val="0099710E"/>
    <w:rsid w:val="00997E73"/>
    <w:rsid w:val="009A0E94"/>
    <w:rsid w:val="009A2016"/>
    <w:rsid w:val="009A3E4E"/>
    <w:rsid w:val="009A4543"/>
    <w:rsid w:val="009A471B"/>
    <w:rsid w:val="009A482C"/>
    <w:rsid w:val="009A52CA"/>
    <w:rsid w:val="009A541E"/>
    <w:rsid w:val="009A5753"/>
    <w:rsid w:val="009A579D"/>
    <w:rsid w:val="009A5EA0"/>
    <w:rsid w:val="009A60A9"/>
    <w:rsid w:val="009A6D84"/>
    <w:rsid w:val="009B005F"/>
    <w:rsid w:val="009B0A71"/>
    <w:rsid w:val="009B0C83"/>
    <w:rsid w:val="009B14F7"/>
    <w:rsid w:val="009B1759"/>
    <w:rsid w:val="009B1930"/>
    <w:rsid w:val="009B32AA"/>
    <w:rsid w:val="009B3C48"/>
    <w:rsid w:val="009B3F88"/>
    <w:rsid w:val="009B5170"/>
    <w:rsid w:val="009B57F3"/>
    <w:rsid w:val="009B615B"/>
    <w:rsid w:val="009B70B3"/>
    <w:rsid w:val="009B7567"/>
    <w:rsid w:val="009C1814"/>
    <w:rsid w:val="009C1ADA"/>
    <w:rsid w:val="009C1E31"/>
    <w:rsid w:val="009C24C7"/>
    <w:rsid w:val="009C2E0B"/>
    <w:rsid w:val="009C3395"/>
    <w:rsid w:val="009C3CD7"/>
    <w:rsid w:val="009C4744"/>
    <w:rsid w:val="009C475E"/>
    <w:rsid w:val="009C5247"/>
    <w:rsid w:val="009C734C"/>
    <w:rsid w:val="009D01BD"/>
    <w:rsid w:val="009D04E2"/>
    <w:rsid w:val="009D0BE9"/>
    <w:rsid w:val="009D11B5"/>
    <w:rsid w:val="009D12CA"/>
    <w:rsid w:val="009D262B"/>
    <w:rsid w:val="009D3833"/>
    <w:rsid w:val="009D4B76"/>
    <w:rsid w:val="009D5C09"/>
    <w:rsid w:val="009D78F7"/>
    <w:rsid w:val="009E01CC"/>
    <w:rsid w:val="009E028B"/>
    <w:rsid w:val="009E1349"/>
    <w:rsid w:val="009E1609"/>
    <w:rsid w:val="009E1C64"/>
    <w:rsid w:val="009E1EA8"/>
    <w:rsid w:val="009E238E"/>
    <w:rsid w:val="009E271C"/>
    <w:rsid w:val="009E3297"/>
    <w:rsid w:val="009E3548"/>
    <w:rsid w:val="009E5EAE"/>
    <w:rsid w:val="009E6763"/>
    <w:rsid w:val="009E6E37"/>
    <w:rsid w:val="009F0C35"/>
    <w:rsid w:val="009F0FE2"/>
    <w:rsid w:val="009F2326"/>
    <w:rsid w:val="009F2530"/>
    <w:rsid w:val="009F4130"/>
    <w:rsid w:val="009F483F"/>
    <w:rsid w:val="009F613A"/>
    <w:rsid w:val="009F6DF1"/>
    <w:rsid w:val="009F734F"/>
    <w:rsid w:val="009F772F"/>
    <w:rsid w:val="00A0056B"/>
    <w:rsid w:val="00A01477"/>
    <w:rsid w:val="00A018CB"/>
    <w:rsid w:val="00A024CE"/>
    <w:rsid w:val="00A024ED"/>
    <w:rsid w:val="00A037FD"/>
    <w:rsid w:val="00A04518"/>
    <w:rsid w:val="00A0451D"/>
    <w:rsid w:val="00A05229"/>
    <w:rsid w:val="00A0780E"/>
    <w:rsid w:val="00A07ADE"/>
    <w:rsid w:val="00A11A2F"/>
    <w:rsid w:val="00A125A1"/>
    <w:rsid w:val="00A125F8"/>
    <w:rsid w:val="00A131A9"/>
    <w:rsid w:val="00A13750"/>
    <w:rsid w:val="00A14413"/>
    <w:rsid w:val="00A149DF"/>
    <w:rsid w:val="00A1515A"/>
    <w:rsid w:val="00A1567D"/>
    <w:rsid w:val="00A1673F"/>
    <w:rsid w:val="00A16FD7"/>
    <w:rsid w:val="00A20050"/>
    <w:rsid w:val="00A20DF7"/>
    <w:rsid w:val="00A229B9"/>
    <w:rsid w:val="00A24289"/>
    <w:rsid w:val="00A246B6"/>
    <w:rsid w:val="00A24936"/>
    <w:rsid w:val="00A249D6"/>
    <w:rsid w:val="00A262DB"/>
    <w:rsid w:val="00A26532"/>
    <w:rsid w:val="00A271A9"/>
    <w:rsid w:val="00A27675"/>
    <w:rsid w:val="00A27A18"/>
    <w:rsid w:val="00A30B82"/>
    <w:rsid w:val="00A30CBB"/>
    <w:rsid w:val="00A32F17"/>
    <w:rsid w:val="00A32FC6"/>
    <w:rsid w:val="00A332A0"/>
    <w:rsid w:val="00A341A4"/>
    <w:rsid w:val="00A3558B"/>
    <w:rsid w:val="00A40056"/>
    <w:rsid w:val="00A4095C"/>
    <w:rsid w:val="00A40DB6"/>
    <w:rsid w:val="00A42F2D"/>
    <w:rsid w:val="00A4367C"/>
    <w:rsid w:val="00A439D9"/>
    <w:rsid w:val="00A439F0"/>
    <w:rsid w:val="00A443A8"/>
    <w:rsid w:val="00A44A67"/>
    <w:rsid w:val="00A4516C"/>
    <w:rsid w:val="00A4520A"/>
    <w:rsid w:val="00A45919"/>
    <w:rsid w:val="00A464DE"/>
    <w:rsid w:val="00A47507"/>
    <w:rsid w:val="00A47E70"/>
    <w:rsid w:val="00A50C5C"/>
    <w:rsid w:val="00A50CF0"/>
    <w:rsid w:val="00A514BB"/>
    <w:rsid w:val="00A54567"/>
    <w:rsid w:val="00A545AC"/>
    <w:rsid w:val="00A55133"/>
    <w:rsid w:val="00A554FD"/>
    <w:rsid w:val="00A55A20"/>
    <w:rsid w:val="00A56CBD"/>
    <w:rsid w:val="00A5740C"/>
    <w:rsid w:val="00A606D2"/>
    <w:rsid w:val="00A60EE0"/>
    <w:rsid w:val="00A6147B"/>
    <w:rsid w:val="00A619CA"/>
    <w:rsid w:val="00A64A52"/>
    <w:rsid w:val="00A6584C"/>
    <w:rsid w:val="00A67179"/>
    <w:rsid w:val="00A67A21"/>
    <w:rsid w:val="00A708BB"/>
    <w:rsid w:val="00A70BA0"/>
    <w:rsid w:val="00A73738"/>
    <w:rsid w:val="00A737DC"/>
    <w:rsid w:val="00A742D6"/>
    <w:rsid w:val="00A7458C"/>
    <w:rsid w:val="00A75A45"/>
    <w:rsid w:val="00A75D19"/>
    <w:rsid w:val="00A760EE"/>
    <w:rsid w:val="00A76623"/>
    <w:rsid w:val="00A7671C"/>
    <w:rsid w:val="00A76781"/>
    <w:rsid w:val="00A7748C"/>
    <w:rsid w:val="00A77703"/>
    <w:rsid w:val="00A8081B"/>
    <w:rsid w:val="00A80BE8"/>
    <w:rsid w:val="00A81B13"/>
    <w:rsid w:val="00A82165"/>
    <w:rsid w:val="00A827B9"/>
    <w:rsid w:val="00A83450"/>
    <w:rsid w:val="00A8429D"/>
    <w:rsid w:val="00A852BB"/>
    <w:rsid w:val="00A86C3A"/>
    <w:rsid w:val="00A86F87"/>
    <w:rsid w:val="00A87D0C"/>
    <w:rsid w:val="00A9276B"/>
    <w:rsid w:val="00A92B68"/>
    <w:rsid w:val="00A92E3E"/>
    <w:rsid w:val="00A935C6"/>
    <w:rsid w:val="00A94B5B"/>
    <w:rsid w:val="00A9509F"/>
    <w:rsid w:val="00A95A7B"/>
    <w:rsid w:val="00A95EED"/>
    <w:rsid w:val="00A969A9"/>
    <w:rsid w:val="00A97575"/>
    <w:rsid w:val="00AA0FAD"/>
    <w:rsid w:val="00AA1BE5"/>
    <w:rsid w:val="00AA2C04"/>
    <w:rsid w:val="00AA2CBC"/>
    <w:rsid w:val="00AA31FD"/>
    <w:rsid w:val="00AA3D03"/>
    <w:rsid w:val="00AA42F1"/>
    <w:rsid w:val="00AA47A5"/>
    <w:rsid w:val="00AA63BC"/>
    <w:rsid w:val="00AA7429"/>
    <w:rsid w:val="00AA774F"/>
    <w:rsid w:val="00AB002B"/>
    <w:rsid w:val="00AB05C9"/>
    <w:rsid w:val="00AB0E2F"/>
    <w:rsid w:val="00AB2EDC"/>
    <w:rsid w:val="00AC0946"/>
    <w:rsid w:val="00AC0EF7"/>
    <w:rsid w:val="00AC1C8F"/>
    <w:rsid w:val="00AC3C01"/>
    <w:rsid w:val="00AC5820"/>
    <w:rsid w:val="00AC5EDE"/>
    <w:rsid w:val="00AC6522"/>
    <w:rsid w:val="00AC76C6"/>
    <w:rsid w:val="00AD01CE"/>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5279"/>
    <w:rsid w:val="00AE650D"/>
    <w:rsid w:val="00AE69F2"/>
    <w:rsid w:val="00AE6C96"/>
    <w:rsid w:val="00AE78DC"/>
    <w:rsid w:val="00AF01FE"/>
    <w:rsid w:val="00AF2408"/>
    <w:rsid w:val="00AF27EA"/>
    <w:rsid w:val="00AF28C7"/>
    <w:rsid w:val="00AF35BF"/>
    <w:rsid w:val="00AF39EE"/>
    <w:rsid w:val="00AF4C86"/>
    <w:rsid w:val="00AF5850"/>
    <w:rsid w:val="00AF6ACE"/>
    <w:rsid w:val="00B00345"/>
    <w:rsid w:val="00B01CFC"/>
    <w:rsid w:val="00B02235"/>
    <w:rsid w:val="00B02668"/>
    <w:rsid w:val="00B04002"/>
    <w:rsid w:val="00B07153"/>
    <w:rsid w:val="00B0778F"/>
    <w:rsid w:val="00B105B3"/>
    <w:rsid w:val="00B10654"/>
    <w:rsid w:val="00B10C25"/>
    <w:rsid w:val="00B11845"/>
    <w:rsid w:val="00B11C35"/>
    <w:rsid w:val="00B128D3"/>
    <w:rsid w:val="00B13270"/>
    <w:rsid w:val="00B147A6"/>
    <w:rsid w:val="00B153F0"/>
    <w:rsid w:val="00B15BCF"/>
    <w:rsid w:val="00B15D05"/>
    <w:rsid w:val="00B16FD3"/>
    <w:rsid w:val="00B172DD"/>
    <w:rsid w:val="00B20239"/>
    <w:rsid w:val="00B20FE6"/>
    <w:rsid w:val="00B21061"/>
    <w:rsid w:val="00B223BB"/>
    <w:rsid w:val="00B223F0"/>
    <w:rsid w:val="00B22465"/>
    <w:rsid w:val="00B23B47"/>
    <w:rsid w:val="00B240CF"/>
    <w:rsid w:val="00B25600"/>
    <w:rsid w:val="00B258BB"/>
    <w:rsid w:val="00B25D8E"/>
    <w:rsid w:val="00B27301"/>
    <w:rsid w:val="00B27679"/>
    <w:rsid w:val="00B302B8"/>
    <w:rsid w:val="00B30760"/>
    <w:rsid w:val="00B317F4"/>
    <w:rsid w:val="00B32A45"/>
    <w:rsid w:val="00B33AB0"/>
    <w:rsid w:val="00B33E19"/>
    <w:rsid w:val="00B33EE9"/>
    <w:rsid w:val="00B34D3F"/>
    <w:rsid w:val="00B34EC2"/>
    <w:rsid w:val="00B3643E"/>
    <w:rsid w:val="00B36F0C"/>
    <w:rsid w:val="00B40683"/>
    <w:rsid w:val="00B41DD4"/>
    <w:rsid w:val="00B41EAB"/>
    <w:rsid w:val="00B420DF"/>
    <w:rsid w:val="00B42A07"/>
    <w:rsid w:val="00B42CF4"/>
    <w:rsid w:val="00B44FE7"/>
    <w:rsid w:val="00B451EB"/>
    <w:rsid w:val="00B456B6"/>
    <w:rsid w:val="00B45D2B"/>
    <w:rsid w:val="00B46175"/>
    <w:rsid w:val="00B46E60"/>
    <w:rsid w:val="00B46F98"/>
    <w:rsid w:val="00B47057"/>
    <w:rsid w:val="00B47295"/>
    <w:rsid w:val="00B47318"/>
    <w:rsid w:val="00B47626"/>
    <w:rsid w:val="00B47988"/>
    <w:rsid w:val="00B47CAC"/>
    <w:rsid w:val="00B50456"/>
    <w:rsid w:val="00B51410"/>
    <w:rsid w:val="00B51730"/>
    <w:rsid w:val="00B51779"/>
    <w:rsid w:val="00B526A0"/>
    <w:rsid w:val="00B52B81"/>
    <w:rsid w:val="00B52CC4"/>
    <w:rsid w:val="00B54276"/>
    <w:rsid w:val="00B542D9"/>
    <w:rsid w:val="00B54966"/>
    <w:rsid w:val="00B54A63"/>
    <w:rsid w:val="00B54B8E"/>
    <w:rsid w:val="00B564EA"/>
    <w:rsid w:val="00B57827"/>
    <w:rsid w:val="00B6037C"/>
    <w:rsid w:val="00B60C80"/>
    <w:rsid w:val="00B60CBD"/>
    <w:rsid w:val="00B61E08"/>
    <w:rsid w:val="00B62221"/>
    <w:rsid w:val="00B637A9"/>
    <w:rsid w:val="00B66171"/>
    <w:rsid w:val="00B66187"/>
    <w:rsid w:val="00B666BC"/>
    <w:rsid w:val="00B66725"/>
    <w:rsid w:val="00B674DB"/>
    <w:rsid w:val="00B67B97"/>
    <w:rsid w:val="00B7019F"/>
    <w:rsid w:val="00B70DCD"/>
    <w:rsid w:val="00B71594"/>
    <w:rsid w:val="00B7227D"/>
    <w:rsid w:val="00B72470"/>
    <w:rsid w:val="00B73775"/>
    <w:rsid w:val="00B739A6"/>
    <w:rsid w:val="00B74FDB"/>
    <w:rsid w:val="00B758D4"/>
    <w:rsid w:val="00B7678C"/>
    <w:rsid w:val="00B81543"/>
    <w:rsid w:val="00B817F1"/>
    <w:rsid w:val="00B8219B"/>
    <w:rsid w:val="00B82388"/>
    <w:rsid w:val="00B849D6"/>
    <w:rsid w:val="00B863C7"/>
    <w:rsid w:val="00B86FB9"/>
    <w:rsid w:val="00B870A3"/>
    <w:rsid w:val="00B878DC"/>
    <w:rsid w:val="00B90FA4"/>
    <w:rsid w:val="00B94802"/>
    <w:rsid w:val="00B94D9C"/>
    <w:rsid w:val="00B94F44"/>
    <w:rsid w:val="00B95A97"/>
    <w:rsid w:val="00B95C32"/>
    <w:rsid w:val="00B95FEC"/>
    <w:rsid w:val="00B96528"/>
    <w:rsid w:val="00B968C8"/>
    <w:rsid w:val="00BA0A0C"/>
    <w:rsid w:val="00BA0DA8"/>
    <w:rsid w:val="00BA114A"/>
    <w:rsid w:val="00BA2694"/>
    <w:rsid w:val="00BA3699"/>
    <w:rsid w:val="00BA3EC5"/>
    <w:rsid w:val="00BA4787"/>
    <w:rsid w:val="00BA4FB0"/>
    <w:rsid w:val="00BA51D9"/>
    <w:rsid w:val="00BA601B"/>
    <w:rsid w:val="00BA6B1B"/>
    <w:rsid w:val="00BA7A56"/>
    <w:rsid w:val="00BB0961"/>
    <w:rsid w:val="00BB153A"/>
    <w:rsid w:val="00BB1607"/>
    <w:rsid w:val="00BB3B55"/>
    <w:rsid w:val="00BB3C47"/>
    <w:rsid w:val="00BB3FCF"/>
    <w:rsid w:val="00BB4812"/>
    <w:rsid w:val="00BB4AAF"/>
    <w:rsid w:val="00BB5125"/>
    <w:rsid w:val="00BB5216"/>
    <w:rsid w:val="00BB55C5"/>
    <w:rsid w:val="00BB56C6"/>
    <w:rsid w:val="00BB5DFC"/>
    <w:rsid w:val="00BB5F81"/>
    <w:rsid w:val="00BB6706"/>
    <w:rsid w:val="00BB6B80"/>
    <w:rsid w:val="00BB738D"/>
    <w:rsid w:val="00BC02F5"/>
    <w:rsid w:val="00BC0783"/>
    <w:rsid w:val="00BC0A0D"/>
    <w:rsid w:val="00BC3169"/>
    <w:rsid w:val="00BC3FA8"/>
    <w:rsid w:val="00BC4131"/>
    <w:rsid w:val="00BC4FED"/>
    <w:rsid w:val="00BC542E"/>
    <w:rsid w:val="00BC5D43"/>
    <w:rsid w:val="00BC7CD3"/>
    <w:rsid w:val="00BD279D"/>
    <w:rsid w:val="00BD2A61"/>
    <w:rsid w:val="00BD3BFC"/>
    <w:rsid w:val="00BD4FCD"/>
    <w:rsid w:val="00BD54F4"/>
    <w:rsid w:val="00BD5DC4"/>
    <w:rsid w:val="00BD6BB8"/>
    <w:rsid w:val="00BD7F17"/>
    <w:rsid w:val="00BE02E1"/>
    <w:rsid w:val="00BE1BC7"/>
    <w:rsid w:val="00BE3054"/>
    <w:rsid w:val="00BE3729"/>
    <w:rsid w:val="00BE4A90"/>
    <w:rsid w:val="00BE569F"/>
    <w:rsid w:val="00BE5745"/>
    <w:rsid w:val="00BE5926"/>
    <w:rsid w:val="00BE6114"/>
    <w:rsid w:val="00BE6C72"/>
    <w:rsid w:val="00BE6FF5"/>
    <w:rsid w:val="00BE7715"/>
    <w:rsid w:val="00BF1419"/>
    <w:rsid w:val="00BF1C0B"/>
    <w:rsid w:val="00BF1E50"/>
    <w:rsid w:val="00BF2AAA"/>
    <w:rsid w:val="00BF2B8C"/>
    <w:rsid w:val="00BF35D1"/>
    <w:rsid w:val="00BF3828"/>
    <w:rsid w:val="00BF40E7"/>
    <w:rsid w:val="00BF4E62"/>
    <w:rsid w:val="00BF61AE"/>
    <w:rsid w:val="00BF655B"/>
    <w:rsid w:val="00BF6BF1"/>
    <w:rsid w:val="00BF7D1B"/>
    <w:rsid w:val="00C00107"/>
    <w:rsid w:val="00C00F5B"/>
    <w:rsid w:val="00C014EE"/>
    <w:rsid w:val="00C01F95"/>
    <w:rsid w:val="00C04070"/>
    <w:rsid w:val="00C06267"/>
    <w:rsid w:val="00C06538"/>
    <w:rsid w:val="00C06CE7"/>
    <w:rsid w:val="00C070D1"/>
    <w:rsid w:val="00C07303"/>
    <w:rsid w:val="00C076E9"/>
    <w:rsid w:val="00C11003"/>
    <w:rsid w:val="00C119A6"/>
    <w:rsid w:val="00C13597"/>
    <w:rsid w:val="00C13D2E"/>
    <w:rsid w:val="00C14795"/>
    <w:rsid w:val="00C15315"/>
    <w:rsid w:val="00C16A58"/>
    <w:rsid w:val="00C2078A"/>
    <w:rsid w:val="00C20A0D"/>
    <w:rsid w:val="00C20C2D"/>
    <w:rsid w:val="00C22FE1"/>
    <w:rsid w:val="00C25A79"/>
    <w:rsid w:val="00C26CD7"/>
    <w:rsid w:val="00C26D3E"/>
    <w:rsid w:val="00C27417"/>
    <w:rsid w:val="00C3011F"/>
    <w:rsid w:val="00C31351"/>
    <w:rsid w:val="00C3174F"/>
    <w:rsid w:val="00C31ECE"/>
    <w:rsid w:val="00C32CAC"/>
    <w:rsid w:val="00C32DC6"/>
    <w:rsid w:val="00C3380E"/>
    <w:rsid w:val="00C33B3D"/>
    <w:rsid w:val="00C33F4B"/>
    <w:rsid w:val="00C349E1"/>
    <w:rsid w:val="00C34B26"/>
    <w:rsid w:val="00C34EAB"/>
    <w:rsid w:val="00C34F87"/>
    <w:rsid w:val="00C35908"/>
    <w:rsid w:val="00C36C63"/>
    <w:rsid w:val="00C36E36"/>
    <w:rsid w:val="00C37437"/>
    <w:rsid w:val="00C409D8"/>
    <w:rsid w:val="00C42D68"/>
    <w:rsid w:val="00C439FE"/>
    <w:rsid w:val="00C43D59"/>
    <w:rsid w:val="00C44747"/>
    <w:rsid w:val="00C451A3"/>
    <w:rsid w:val="00C4587A"/>
    <w:rsid w:val="00C46FB6"/>
    <w:rsid w:val="00C47C1E"/>
    <w:rsid w:val="00C52CC7"/>
    <w:rsid w:val="00C53453"/>
    <w:rsid w:val="00C53702"/>
    <w:rsid w:val="00C5416C"/>
    <w:rsid w:val="00C545A8"/>
    <w:rsid w:val="00C6059E"/>
    <w:rsid w:val="00C606A9"/>
    <w:rsid w:val="00C60A63"/>
    <w:rsid w:val="00C60B38"/>
    <w:rsid w:val="00C61650"/>
    <w:rsid w:val="00C61F19"/>
    <w:rsid w:val="00C61F22"/>
    <w:rsid w:val="00C6316D"/>
    <w:rsid w:val="00C6438B"/>
    <w:rsid w:val="00C64FD0"/>
    <w:rsid w:val="00C66BA2"/>
    <w:rsid w:val="00C67C7B"/>
    <w:rsid w:val="00C70445"/>
    <w:rsid w:val="00C70845"/>
    <w:rsid w:val="00C710A7"/>
    <w:rsid w:val="00C728A6"/>
    <w:rsid w:val="00C72CEC"/>
    <w:rsid w:val="00C734FD"/>
    <w:rsid w:val="00C73512"/>
    <w:rsid w:val="00C74156"/>
    <w:rsid w:val="00C75007"/>
    <w:rsid w:val="00C767F7"/>
    <w:rsid w:val="00C77964"/>
    <w:rsid w:val="00C779C3"/>
    <w:rsid w:val="00C77E09"/>
    <w:rsid w:val="00C85DB9"/>
    <w:rsid w:val="00C85E2F"/>
    <w:rsid w:val="00C85FB8"/>
    <w:rsid w:val="00C866EB"/>
    <w:rsid w:val="00C86988"/>
    <w:rsid w:val="00C876A5"/>
    <w:rsid w:val="00C9036F"/>
    <w:rsid w:val="00C91D4D"/>
    <w:rsid w:val="00C93CA7"/>
    <w:rsid w:val="00C93D57"/>
    <w:rsid w:val="00C947FE"/>
    <w:rsid w:val="00C94F19"/>
    <w:rsid w:val="00C955C3"/>
    <w:rsid w:val="00C95985"/>
    <w:rsid w:val="00CA0180"/>
    <w:rsid w:val="00CA1544"/>
    <w:rsid w:val="00CA1F76"/>
    <w:rsid w:val="00CA278A"/>
    <w:rsid w:val="00CA29FE"/>
    <w:rsid w:val="00CA2F93"/>
    <w:rsid w:val="00CA2FAC"/>
    <w:rsid w:val="00CA3CB7"/>
    <w:rsid w:val="00CA5463"/>
    <w:rsid w:val="00CA694D"/>
    <w:rsid w:val="00CA772D"/>
    <w:rsid w:val="00CB05D5"/>
    <w:rsid w:val="00CB1873"/>
    <w:rsid w:val="00CB1DA5"/>
    <w:rsid w:val="00CB21D5"/>
    <w:rsid w:val="00CB5869"/>
    <w:rsid w:val="00CB5BBD"/>
    <w:rsid w:val="00CB6311"/>
    <w:rsid w:val="00CB6ABC"/>
    <w:rsid w:val="00CB6EF8"/>
    <w:rsid w:val="00CB72B8"/>
    <w:rsid w:val="00CB7DA7"/>
    <w:rsid w:val="00CC0133"/>
    <w:rsid w:val="00CC0C18"/>
    <w:rsid w:val="00CC2BF0"/>
    <w:rsid w:val="00CC3485"/>
    <w:rsid w:val="00CC42CE"/>
    <w:rsid w:val="00CC5026"/>
    <w:rsid w:val="00CC5204"/>
    <w:rsid w:val="00CC68D0"/>
    <w:rsid w:val="00CC77D3"/>
    <w:rsid w:val="00CC7D12"/>
    <w:rsid w:val="00CD082F"/>
    <w:rsid w:val="00CD1AEC"/>
    <w:rsid w:val="00CD1B64"/>
    <w:rsid w:val="00CD266A"/>
    <w:rsid w:val="00CD3499"/>
    <w:rsid w:val="00CD3975"/>
    <w:rsid w:val="00CD6423"/>
    <w:rsid w:val="00CD6F33"/>
    <w:rsid w:val="00CD7354"/>
    <w:rsid w:val="00CD7EB8"/>
    <w:rsid w:val="00CE111A"/>
    <w:rsid w:val="00CE1B04"/>
    <w:rsid w:val="00CE26D9"/>
    <w:rsid w:val="00CE454D"/>
    <w:rsid w:val="00CE5D01"/>
    <w:rsid w:val="00CE5F68"/>
    <w:rsid w:val="00CE686B"/>
    <w:rsid w:val="00CE711B"/>
    <w:rsid w:val="00CE76DD"/>
    <w:rsid w:val="00CE7A26"/>
    <w:rsid w:val="00CE7BA1"/>
    <w:rsid w:val="00CE7BCA"/>
    <w:rsid w:val="00CF0A97"/>
    <w:rsid w:val="00CF0F5B"/>
    <w:rsid w:val="00CF13E0"/>
    <w:rsid w:val="00CF1969"/>
    <w:rsid w:val="00CF1BA8"/>
    <w:rsid w:val="00CF310D"/>
    <w:rsid w:val="00CF40D4"/>
    <w:rsid w:val="00CF481B"/>
    <w:rsid w:val="00CF51F0"/>
    <w:rsid w:val="00CF5674"/>
    <w:rsid w:val="00CF5914"/>
    <w:rsid w:val="00CF5AE8"/>
    <w:rsid w:val="00CF5B42"/>
    <w:rsid w:val="00CF5E2F"/>
    <w:rsid w:val="00CF675B"/>
    <w:rsid w:val="00CF6760"/>
    <w:rsid w:val="00CF726A"/>
    <w:rsid w:val="00CF7461"/>
    <w:rsid w:val="00D01CB1"/>
    <w:rsid w:val="00D01D6F"/>
    <w:rsid w:val="00D01DAF"/>
    <w:rsid w:val="00D02AC1"/>
    <w:rsid w:val="00D03F9A"/>
    <w:rsid w:val="00D041F0"/>
    <w:rsid w:val="00D04676"/>
    <w:rsid w:val="00D052DC"/>
    <w:rsid w:val="00D05342"/>
    <w:rsid w:val="00D05999"/>
    <w:rsid w:val="00D05A81"/>
    <w:rsid w:val="00D05D3A"/>
    <w:rsid w:val="00D062B1"/>
    <w:rsid w:val="00D066DA"/>
    <w:rsid w:val="00D06D51"/>
    <w:rsid w:val="00D07309"/>
    <w:rsid w:val="00D13091"/>
    <w:rsid w:val="00D14F48"/>
    <w:rsid w:val="00D158FA"/>
    <w:rsid w:val="00D15B20"/>
    <w:rsid w:val="00D17843"/>
    <w:rsid w:val="00D211F6"/>
    <w:rsid w:val="00D214FB"/>
    <w:rsid w:val="00D22A28"/>
    <w:rsid w:val="00D2331C"/>
    <w:rsid w:val="00D243EC"/>
    <w:rsid w:val="00D24458"/>
    <w:rsid w:val="00D24991"/>
    <w:rsid w:val="00D24A9F"/>
    <w:rsid w:val="00D2516B"/>
    <w:rsid w:val="00D253FB"/>
    <w:rsid w:val="00D25D97"/>
    <w:rsid w:val="00D2654E"/>
    <w:rsid w:val="00D304A6"/>
    <w:rsid w:val="00D30BA1"/>
    <w:rsid w:val="00D30EE7"/>
    <w:rsid w:val="00D31610"/>
    <w:rsid w:val="00D3172A"/>
    <w:rsid w:val="00D31B98"/>
    <w:rsid w:val="00D326E9"/>
    <w:rsid w:val="00D32996"/>
    <w:rsid w:val="00D329D9"/>
    <w:rsid w:val="00D3348E"/>
    <w:rsid w:val="00D34341"/>
    <w:rsid w:val="00D34EAC"/>
    <w:rsid w:val="00D355B8"/>
    <w:rsid w:val="00D36729"/>
    <w:rsid w:val="00D37375"/>
    <w:rsid w:val="00D37EA5"/>
    <w:rsid w:val="00D4079C"/>
    <w:rsid w:val="00D40AEE"/>
    <w:rsid w:val="00D4432F"/>
    <w:rsid w:val="00D443AF"/>
    <w:rsid w:val="00D45334"/>
    <w:rsid w:val="00D462FD"/>
    <w:rsid w:val="00D50255"/>
    <w:rsid w:val="00D51D16"/>
    <w:rsid w:val="00D521BC"/>
    <w:rsid w:val="00D522CF"/>
    <w:rsid w:val="00D53220"/>
    <w:rsid w:val="00D53827"/>
    <w:rsid w:val="00D53E05"/>
    <w:rsid w:val="00D541A3"/>
    <w:rsid w:val="00D567A2"/>
    <w:rsid w:val="00D567CC"/>
    <w:rsid w:val="00D607A3"/>
    <w:rsid w:val="00D60AB9"/>
    <w:rsid w:val="00D61CC8"/>
    <w:rsid w:val="00D6433E"/>
    <w:rsid w:val="00D65351"/>
    <w:rsid w:val="00D65B7A"/>
    <w:rsid w:val="00D65E1A"/>
    <w:rsid w:val="00D66520"/>
    <w:rsid w:val="00D66961"/>
    <w:rsid w:val="00D70CB9"/>
    <w:rsid w:val="00D7162D"/>
    <w:rsid w:val="00D71769"/>
    <w:rsid w:val="00D72D33"/>
    <w:rsid w:val="00D763CC"/>
    <w:rsid w:val="00D76FB4"/>
    <w:rsid w:val="00D77877"/>
    <w:rsid w:val="00D80E9A"/>
    <w:rsid w:val="00D81319"/>
    <w:rsid w:val="00D825A9"/>
    <w:rsid w:val="00D847B7"/>
    <w:rsid w:val="00D85DDE"/>
    <w:rsid w:val="00D86A7F"/>
    <w:rsid w:val="00D86FA4"/>
    <w:rsid w:val="00D90E29"/>
    <w:rsid w:val="00D917A2"/>
    <w:rsid w:val="00D92C98"/>
    <w:rsid w:val="00D92C9D"/>
    <w:rsid w:val="00D93697"/>
    <w:rsid w:val="00D94A7F"/>
    <w:rsid w:val="00D94B62"/>
    <w:rsid w:val="00D9543D"/>
    <w:rsid w:val="00D957CB"/>
    <w:rsid w:val="00D9677F"/>
    <w:rsid w:val="00D96D9A"/>
    <w:rsid w:val="00D97FA6"/>
    <w:rsid w:val="00DA023F"/>
    <w:rsid w:val="00DA1BE2"/>
    <w:rsid w:val="00DA205B"/>
    <w:rsid w:val="00DA2762"/>
    <w:rsid w:val="00DA2D3E"/>
    <w:rsid w:val="00DA33B7"/>
    <w:rsid w:val="00DA3877"/>
    <w:rsid w:val="00DA4396"/>
    <w:rsid w:val="00DA628B"/>
    <w:rsid w:val="00DA650B"/>
    <w:rsid w:val="00DA7460"/>
    <w:rsid w:val="00DA746E"/>
    <w:rsid w:val="00DA78BB"/>
    <w:rsid w:val="00DA7B63"/>
    <w:rsid w:val="00DA7C88"/>
    <w:rsid w:val="00DB1965"/>
    <w:rsid w:val="00DB2309"/>
    <w:rsid w:val="00DB238F"/>
    <w:rsid w:val="00DB2CEC"/>
    <w:rsid w:val="00DB3F48"/>
    <w:rsid w:val="00DB3FEC"/>
    <w:rsid w:val="00DB4147"/>
    <w:rsid w:val="00DB5521"/>
    <w:rsid w:val="00DB59E0"/>
    <w:rsid w:val="00DB6843"/>
    <w:rsid w:val="00DC1BF3"/>
    <w:rsid w:val="00DC1D56"/>
    <w:rsid w:val="00DC267D"/>
    <w:rsid w:val="00DC36DA"/>
    <w:rsid w:val="00DC42E5"/>
    <w:rsid w:val="00DC446C"/>
    <w:rsid w:val="00DC5950"/>
    <w:rsid w:val="00DC6068"/>
    <w:rsid w:val="00DC624E"/>
    <w:rsid w:val="00DC6F00"/>
    <w:rsid w:val="00DD0CF7"/>
    <w:rsid w:val="00DD1796"/>
    <w:rsid w:val="00DD1ECD"/>
    <w:rsid w:val="00DD439B"/>
    <w:rsid w:val="00DD45D1"/>
    <w:rsid w:val="00DD4B07"/>
    <w:rsid w:val="00DD4F90"/>
    <w:rsid w:val="00DD51CF"/>
    <w:rsid w:val="00DD558D"/>
    <w:rsid w:val="00DD5600"/>
    <w:rsid w:val="00DD5DAB"/>
    <w:rsid w:val="00DD72A2"/>
    <w:rsid w:val="00DE0BCF"/>
    <w:rsid w:val="00DE1DAD"/>
    <w:rsid w:val="00DE339C"/>
    <w:rsid w:val="00DE34CF"/>
    <w:rsid w:val="00DE41E5"/>
    <w:rsid w:val="00DE54BE"/>
    <w:rsid w:val="00DE678C"/>
    <w:rsid w:val="00DE6E6C"/>
    <w:rsid w:val="00DE6F3D"/>
    <w:rsid w:val="00DE77B0"/>
    <w:rsid w:val="00DE7EBA"/>
    <w:rsid w:val="00DF15D1"/>
    <w:rsid w:val="00DF17D5"/>
    <w:rsid w:val="00DF2417"/>
    <w:rsid w:val="00DF2EBA"/>
    <w:rsid w:val="00DF3F19"/>
    <w:rsid w:val="00DF5772"/>
    <w:rsid w:val="00DF5809"/>
    <w:rsid w:val="00DF5860"/>
    <w:rsid w:val="00DF5F61"/>
    <w:rsid w:val="00DF622D"/>
    <w:rsid w:val="00DF6F70"/>
    <w:rsid w:val="00E0061B"/>
    <w:rsid w:val="00E01257"/>
    <w:rsid w:val="00E01C56"/>
    <w:rsid w:val="00E0244C"/>
    <w:rsid w:val="00E03EFE"/>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2D54"/>
    <w:rsid w:val="00E33281"/>
    <w:rsid w:val="00E34898"/>
    <w:rsid w:val="00E363F8"/>
    <w:rsid w:val="00E367AE"/>
    <w:rsid w:val="00E37AE6"/>
    <w:rsid w:val="00E428A1"/>
    <w:rsid w:val="00E42B16"/>
    <w:rsid w:val="00E43A9A"/>
    <w:rsid w:val="00E44D6B"/>
    <w:rsid w:val="00E474B4"/>
    <w:rsid w:val="00E50173"/>
    <w:rsid w:val="00E50F72"/>
    <w:rsid w:val="00E529B2"/>
    <w:rsid w:val="00E52F09"/>
    <w:rsid w:val="00E52F53"/>
    <w:rsid w:val="00E534FF"/>
    <w:rsid w:val="00E557B9"/>
    <w:rsid w:val="00E55AB2"/>
    <w:rsid w:val="00E55ECB"/>
    <w:rsid w:val="00E62EA2"/>
    <w:rsid w:val="00E636C8"/>
    <w:rsid w:val="00E63C57"/>
    <w:rsid w:val="00E65073"/>
    <w:rsid w:val="00E65D37"/>
    <w:rsid w:val="00E66478"/>
    <w:rsid w:val="00E665E6"/>
    <w:rsid w:val="00E6660B"/>
    <w:rsid w:val="00E675A2"/>
    <w:rsid w:val="00E708B3"/>
    <w:rsid w:val="00E72E76"/>
    <w:rsid w:val="00E742C3"/>
    <w:rsid w:val="00E74DFD"/>
    <w:rsid w:val="00E77905"/>
    <w:rsid w:val="00E77A1A"/>
    <w:rsid w:val="00E803DD"/>
    <w:rsid w:val="00E811BD"/>
    <w:rsid w:val="00E814C0"/>
    <w:rsid w:val="00E81B8C"/>
    <w:rsid w:val="00E8220B"/>
    <w:rsid w:val="00E8243C"/>
    <w:rsid w:val="00E83287"/>
    <w:rsid w:val="00E84A86"/>
    <w:rsid w:val="00E851D7"/>
    <w:rsid w:val="00E86CA0"/>
    <w:rsid w:val="00E86E30"/>
    <w:rsid w:val="00E86FA0"/>
    <w:rsid w:val="00E90C73"/>
    <w:rsid w:val="00E9217D"/>
    <w:rsid w:val="00E93120"/>
    <w:rsid w:val="00E93272"/>
    <w:rsid w:val="00E93D1A"/>
    <w:rsid w:val="00E94253"/>
    <w:rsid w:val="00E96355"/>
    <w:rsid w:val="00E97509"/>
    <w:rsid w:val="00E97C21"/>
    <w:rsid w:val="00EA0537"/>
    <w:rsid w:val="00EA0CA8"/>
    <w:rsid w:val="00EA10B9"/>
    <w:rsid w:val="00EA16B5"/>
    <w:rsid w:val="00EA1B7A"/>
    <w:rsid w:val="00EA6470"/>
    <w:rsid w:val="00EA759F"/>
    <w:rsid w:val="00EB09B7"/>
    <w:rsid w:val="00EB21C5"/>
    <w:rsid w:val="00EB2474"/>
    <w:rsid w:val="00EB2984"/>
    <w:rsid w:val="00EB2A78"/>
    <w:rsid w:val="00EB2E89"/>
    <w:rsid w:val="00EB3960"/>
    <w:rsid w:val="00EB414C"/>
    <w:rsid w:val="00EB5814"/>
    <w:rsid w:val="00EB74CD"/>
    <w:rsid w:val="00EB79BA"/>
    <w:rsid w:val="00EC0D74"/>
    <w:rsid w:val="00EC1031"/>
    <w:rsid w:val="00EC138E"/>
    <w:rsid w:val="00EC1974"/>
    <w:rsid w:val="00EC2272"/>
    <w:rsid w:val="00EC2FD4"/>
    <w:rsid w:val="00EC3F56"/>
    <w:rsid w:val="00EC47D9"/>
    <w:rsid w:val="00EC4D2D"/>
    <w:rsid w:val="00EC53E1"/>
    <w:rsid w:val="00EC55A8"/>
    <w:rsid w:val="00EC6DB6"/>
    <w:rsid w:val="00ED0782"/>
    <w:rsid w:val="00ED1FE8"/>
    <w:rsid w:val="00ED2357"/>
    <w:rsid w:val="00ED29A4"/>
    <w:rsid w:val="00ED4A8E"/>
    <w:rsid w:val="00ED5856"/>
    <w:rsid w:val="00ED5C90"/>
    <w:rsid w:val="00ED641A"/>
    <w:rsid w:val="00ED6EBF"/>
    <w:rsid w:val="00ED7804"/>
    <w:rsid w:val="00EE0A97"/>
    <w:rsid w:val="00EE1B5C"/>
    <w:rsid w:val="00EE20FD"/>
    <w:rsid w:val="00EE32F1"/>
    <w:rsid w:val="00EE46CF"/>
    <w:rsid w:val="00EE5D0A"/>
    <w:rsid w:val="00EE692B"/>
    <w:rsid w:val="00EE7951"/>
    <w:rsid w:val="00EE7D7C"/>
    <w:rsid w:val="00EF0444"/>
    <w:rsid w:val="00EF0485"/>
    <w:rsid w:val="00EF1ACF"/>
    <w:rsid w:val="00EF27F3"/>
    <w:rsid w:val="00EF2B51"/>
    <w:rsid w:val="00EF2CAC"/>
    <w:rsid w:val="00EF323D"/>
    <w:rsid w:val="00EF348B"/>
    <w:rsid w:val="00EF478D"/>
    <w:rsid w:val="00EF5832"/>
    <w:rsid w:val="00EF5A3B"/>
    <w:rsid w:val="00F0110F"/>
    <w:rsid w:val="00F01A3C"/>
    <w:rsid w:val="00F01CCD"/>
    <w:rsid w:val="00F03B59"/>
    <w:rsid w:val="00F04062"/>
    <w:rsid w:val="00F05BBE"/>
    <w:rsid w:val="00F06C7C"/>
    <w:rsid w:val="00F07118"/>
    <w:rsid w:val="00F07269"/>
    <w:rsid w:val="00F079F9"/>
    <w:rsid w:val="00F07B6F"/>
    <w:rsid w:val="00F07FE2"/>
    <w:rsid w:val="00F104C0"/>
    <w:rsid w:val="00F109D4"/>
    <w:rsid w:val="00F117D7"/>
    <w:rsid w:val="00F11CFC"/>
    <w:rsid w:val="00F13411"/>
    <w:rsid w:val="00F1774F"/>
    <w:rsid w:val="00F21975"/>
    <w:rsid w:val="00F220AC"/>
    <w:rsid w:val="00F2298E"/>
    <w:rsid w:val="00F22CEC"/>
    <w:rsid w:val="00F23175"/>
    <w:rsid w:val="00F234B9"/>
    <w:rsid w:val="00F244DF"/>
    <w:rsid w:val="00F246E8"/>
    <w:rsid w:val="00F24D74"/>
    <w:rsid w:val="00F25D98"/>
    <w:rsid w:val="00F25EDF"/>
    <w:rsid w:val="00F26CFD"/>
    <w:rsid w:val="00F26F67"/>
    <w:rsid w:val="00F274A5"/>
    <w:rsid w:val="00F27EC0"/>
    <w:rsid w:val="00F300FB"/>
    <w:rsid w:val="00F3096E"/>
    <w:rsid w:val="00F33995"/>
    <w:rsid w:val="00F34F07"/>
    <w:rsid w:val="00F363FE"/>
    <w:rsid w:val="00F37559"/>
    <w:rsid w:val="00F37E1B"/>
    <w:rsid w:val="00F4014D"/>
    <w:rsid w:val="00F41226"/>
    <w:rsid w:val="00F4172B"/>
    <w:rsid w:val="00F41749"/>
    <w:rsid w:val="00F445D0"/>
    <w:rsid w:val="00F4499A"/>
    <w:rsid w:val="00F4534D"/>
    <w:rsid w:val="00F454AA"/>
    <w:rsid w:val="00F50F53"/>
    <w:rsid w:val="00F521E2"/>
    <w:rsid w:val="00F5241F"/>
    <w:rsid w:val="00F532E1"/>
    <w:rsid w:val="00F53E28"/>
    <w:rsid w:val="00F53EF4"/>
    <w:rsid w:val="00F54B2A"/>
    <w:rsid w:val="00F5553E"/>
    <w:rsid w:val="00F60002"/>
    <w:rsid w:val="00F60BBA"/>
    <w:rsid w:val="00F612FD"/>
    <w:rsid w:val="00F62497"/>
    <w:rsid w:val="00F630D8"/>
    <w:rsid w:val="00F63111"/>
    <w:rsid w:val="00F63308"/>
    <w:rsid w:val="00F63C4D"/>
    <w:rsid w:val="00F64CC7"/>
    <w:rsid w:val="00F64F92"/>
    <w:rsid w:val="00F668D3"/>
    <w:rsid w:val="00F66CC8"/>
    <w:rsid w:val="00F67CAC"/>
    <w:rsid w:val="00F7045B"/>
    <w:rsid w:val="00F70B0D"/>
    <w:rsid w:val="00F70C78"/>
    <w:rsid w:val="00F7136E"/>
    <w:rsid w:val="00F71BD1"/>
    <w:rsid w:val="00F7248D"/>
    <w:rsid w:val="00F72A44"/>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9069A"/>
    <w:rsid w:val="00F9104F"/>
    <w:rsid w:val="00F91346"/>
    <w:rsid w:val="00F92945"/>
    <w:rsid w:val="00F92DBD"/>
    <w:rsid w:val="00F949F5"/>
    <w:rsid w:val="00F94C23"/>
    <w:rsid w:val="00F94CBD"/>
    <w:rsid w:val="00F95654"/>
    <w:rsid w:val="00F95761"/>
    <w:rsid w:val="00F95B4D"/>
    <w:rsid w:val="00F95DA3"/>
    <w:rsid w:val="00F965DF"/>
    <w:rsid w:val="00F970BB"/>
    <w:rsid w:val="00F974A9"/>
    <w:rsid w:val="00FA11EF"/>
    <w:rsid w:val="00FA1D64"/>
    <w:rsid w:val="00FA3382"/>
    <w:rsid w:val="00FA34AF"/>
    <w:rsid w:val="00FA36A9"/>
    <w:rsid w:val="00FA415B"/>
    <w:rsid w:val="00FA4F99"/>
    <w:rsid w:val="00FA6B63"/>
    <w:rsid w:val="00FA6F8E"/>
    <w:rsid w:val="00FA73D3"/>
    <w:rsid w:val="00FB06B4"/>
    <w:rsid w:val="00FB13DF"/>
    <w:rsid w:val="00FB2540"/>
    <w:rsid w:val="00FB2AC1"/>
    <w:rsid w:val="00FB3675"/>
    <w:rsid w:val="00FB42F0"/>
    <w:rsid w:val="00FB4FB0"/>
    <w:rsid w:val="00FB6386"/>
    <w:rsid w:val="00FB6443"/>
    <w:rsid w:val="00FB71DD"/>
    <w:rsid w:val="00FB74B5"/>
    <w:rsid w:val="00FB7778"/>
    <w:rsid w:val="00FC035A"/>
    <w:rsid w:val="00FC1A83"/>
    <w:rsid w:val="00FC2FBA"/>
    <w:rsid w:val="00FC55A1"/>
    <w:rsid w:val="00FC63CB"/>
    <w:rsid w:val="00FC6C0F"/>
    <w:rsid w:val="00FD27E5"/>
    <w:rsid w:val="00FD2A9A"/>
    <w:rsid w:val="00FD2BCC"/>
    <w:rsid w:val="00FD3920"/>
    <w:rsid w:val="00FD39B0"/>
    <w:rsid w:val="00FD41AD"/>
    <w:rsid w:val="00FD5E56"/>
    <w:rsid w:val="00FD6F50"/>
    <w:rsid w:val="00FE0A18"/>
    <w:rsid w:val="00FE4A97"/>
    <w:rsid w:val="00FE61A6"/>
    <w:rsid w:val="00FE671C"/>
    <w:rsid w:val="00FE6858"/>
    <w:rsid w:val="00FE6C48"/>
    <w:rsid w:val="00FE739F"/>
    <w:rsid w:val="00FE7F52"/>
    <w:rsid w:val="00FF0332"/>
    <w:rsid w:val="00FF088E"/>
    <w:rsid w:val="00FF0F7C"/>
    <w:rsid w:val="00FF13E0"/>
    <w:rsid w:val="00FF1BE0"/>
    <w:rsid w:val="00FF34B0"/>
    <w:rsid w:val="00FF3EFB"/>
    <w:rsid w:val="00FF5937"/>
    <w:rsid w:val="00FF6794"/>
    <w:rsid w:val="00FF6988"/>
    <w:rsid w:val="00FF6E2C"/>
    <w:rsid w:val="00FF7A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4390E58-C6BA-4597-9440-1E16DCB67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39712288">
      <w:bodyDiv w:val="1"/>
      <w:marLeft w:val="0"/>
      <w:marRight w:val="0"/>
      <w:marTop w:val="0"/>
      <w:marBottom w:val="0"/>
      <w:divBdr>
        <w:top w:val="none" w:sz="0" w:space="0" w:color="auto"/>
        <w:left w:val="none" w:sz="0" w:space="0" w:color="auto"/>
        <w:bottom w:val="none" w:sz="0" w:space="0" w:color="auto"/>
        <w:right w:val="none" w:sz="0" w:space="0" w:color="auto"/>
      </w:divBdr>
    </w:div>
    <w:div w:id="1440878322">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MediaLengthInSeconds xmlns="a666cf78-39a2-4718-9e3a-c97e0f2e2430" xsi:nil="true"/>
    <SharedWithUsers xmlns="5febc012-5c62-464f-8fa7-270037d49f7f">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E0683528-CAF5-4783-8E48-A87A4D989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CFB956-5267-43C4-BC3F-7E04E073C04C}">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1067</Words>
  <Characters>6084</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76</cp:revision>
  <cp:lastPrinted>1900-01-01T15:00:00Z</cp:lastPrinted>
  <dcterms:created xsi:type="dcterms:W3CDTF">2023-10-23T15:49:00Z</dcterms:created>
  <dcterms:modified xsi:type="dcterms:W3CDTF">2023-11-03T20:45:00Z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